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8A58F4">
      <w:pPr>
        <w:pStyle w:val="ZA"/>
        <w:framePr w:wrap="notBeside"/>
      </w:pPr>
      <w:bookmarkStart w:id="0" w:name="page1"/>
      <w:r>
        <w:rPr>
          <w:sz w:val="64"/>
        </w:rPr>
        <w:t xml:space="preserve">3GPP TR </w:t>
      </w:r>
      <w:r>
        <w:rPr>
          <w:rFonts w:hint="eastAsia"/>
          <w:sz w:val="64"/>
        </w:rPr>
        <w:t>36</w:t>
      </w:r>
      <w:r>
        <w:rPr>
          <w:sz w:val="64"/>
        </w:rPr>
        <w:t>.</w:t>
      </w:r>
      <w:r>
        <w:rPr>
          <w:rFonts w:hint="eastAsia"/>
          <w:sz w:val="64"/>
        </w:rPr>
        <w:t>833-1-</w:t>
      </w:r>
      <w:ins w:id="1" w:author="cmri" w:date="2015-05-14T11:12:00Z">
        <w:r w:rsidR="00206147">
          <w:rPr>
            <w:rFonts w:hint="eastAsia"/>
            <w:sz w:val="64"/>
            <w:lang w:eastAsia="zh-CN"/>
          </w:rPr>
          <w:t>0</w:t>
        </w:r>
      </w:ins>
      <w:r>
        <w:rPr>
          <w:rFonts w:hint="eastAsia"/>
          <w:sz w:val="64"/>
        </w:rPr>
        <w:t>8</w:t>
      </w:r>
      <w:r w:rsidR="00E8629F" w:rsidRPr="00235394">
        <w:rPr>
          <w:sz w:val="64"/>
        </w:rPr>
        <w:t xml:space="preserve"> </w:t>
      </w:r>
      <w:r w:rsidR="00803E6D">
        <w:t>V</w:t>
      </w:r>
      <w:r w:rsidR="00803E6D">
        <w:rPr>
          <w:rFonts w:hint="eastAsia"/>
        </w:rPr>
        <w:t>0</w:t>
      </w:r>
      <w:r w:rsidR="00803E6D">
        <w:t>.</w:t>
      </w:r>
      <w:ins w:id="2" w:author="cmri" w:date="2015-05-08T10:42:00Z">
        <w:r w:rsidR="00784970">
          <w:rPr>
            <w:rFonts w:hint="eastAsia"/>
            <w:lang w:eastAsia="zh-CN"/>
          </w:rPr>
          <w:t>1</w:t>
        </w:r>
      </w:ins>
      <w:del w:id="3" w:author="cmri" w:date="2015-05-08T10:42:00Z">
        <w:r w:rsidR="00803E6D" w:rsidDel="00784970">
          <w:rPr>
            <w:rFonts w:hint="eastAsia"/>
          </w:rPr>
          <w:delText>0</w:delText>
        </w:r>
      </w:del>
      <w:r w:rsidR="00803E6D">
        <w:t>.</w:t>
      </w:r>
      <w:ins w:id="4" w:author="cmri" w:date="2015-05-08T10:42:00Z">
        <w:r w:rsidR="00784970">
          <w:rPr>
            <w:rFonts w:hint="eastAsia"/>
            <w:lang w:eastAsia="zh-CN"/>
          </w:rPr>
          <w:t>0</w:t>
        </w:r>
      </w:ins>
      <w:del w:id="5" w:author="cmri" w:date="2015-05-08T10:42:00Z">
        <w:r w:rsidR="00803E6D" w:rsidDel="00784970">
          <w:rPr>
            <w:rFonts w:hint="eastAsia"/>
          </w:rPr>
          <w:delText>1</w:delText>
        </w:r>
      </w:del>
      <w:r w:rsidR="00E8629F" w:rsidRPr="00235394">
        <w:t xml:space="preserve"> </w:t>
      </w:r>
      <w:r w:rsidR="00803E6D">
        <w:rPr>
          <w:sz w:val="32"/>
        </w:rPr>
        <w:t>(</w:t>
      </w:r>
      <w:r w:rsidR="00803E6D">
        <w:rPr>
          <w:rFonts w:hint="eastAsia"/>
          <w:sz w:val="32"/>
        </w:rPr>
        <w:t>2015</w:t>
      </w:r>
      <w:r w:rsidR="00803E6D">
        <w:rPr>
          <w:sz w:val="32"/>
        </w:rPr>
        <w:t>-</w:t>
      </w:r>
      <w:r w:rsidR="00803E6D">
        <w:rPr>
          <w:rFonts w:hint="eastAsia"/>
          <w:sz w:val="32"/>
        </w:rPr>
        <w:t>0</w:t>
      </w:r>
      <w:ins w:id="6" w:author="cmri" w:date="2015-05-08T09:36:00Z">
        <w:r w:rsidR="002F141A">
          <w:rPr>
            <w:rFonts w:hint="eastAsia"/>
            <w:sz w:val="32"/>
            <w:lang w:eastAsia="zh-CN"/>
          </w:rPr>
          <w:t>5</w:t>
        </w:r>
      </w:ins>
      <w:del w:id="7" w:author="cmri" w:date="2015-05-08T09:36:00Z">
        <w:r w:rsidR="00803E6D" w:rsidDel="002F141A">
          <w:rPr>
            <w:rFonts w:hint="eastAsia"/>
            <w:sz w:val="32"/>
          </w:rPr>
          <w:delText>4</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EF747E">
        <w:t>Radio Access Network</w:t>
      </w:r>
      <w:r w:rsidRPr="00235394">
        <w:t>;</w:t>
      </w:r>
    </w:p>
    <w:p w:rsidR="00EF747E" w:rsidRDefault="00EF747E">
      <w:pPr>
        <w:pStyle w:val="ZT"/>
        <w:framePr w:wrap="notBeside"/>
      </w:pPr>
      <w:r w:rsidRPr="00EF747E">
        <w:t>Evolved Universal Terrestrial Radio Access (E-UTRA);</w:t>
      </w:r>
    </w:p>
    <w:p w:rsidR="00E8629F" w:rsidRPr="00235394" w:rsidRDefault="00EF747E">
      <w:pPr>
        <w:pStyle w:val="ZT"/>
        <w:framePr w:wrap="notBeside"/>
      </w:pPr>
      <w:r w:rsidRPr="00EF747E">
        <w:t>LTE Advanced intra-band contiguous Carrier Aggregation (CA) in Band 8</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EF747E">
        <w:rPr>
          <w:rStyle w:val="ZGSM"/>
        </w:rPr>
        <w:t>3</w:t>
      </w:r>
      <w:r w:rsidRPr="00235394">
        <w:t>)</w:t>
      </w:r>
    </w:p>
    <w:p w:rsidR="00983910" w:rsidRPr="00235394" w:rsidRDefault="007406DD" w:rsidP="00983910">
      <w:pPr>
        <w:pStyle w:val="ZU"/>
        <w:framePr w:h="4929" w:hRule="exact" w:wrap="notBeside"/>
        <w:tabs>
          <w:tab w:val="right" w:pos="10206"/>
        </w:tabs>
        <w:jc w:val="left"/>
      </w:pPr>
      <w:r>
        <w:rPr>
          <w:lang w:val="en-US" w:eastAsia="zh-CN"/>
        </w:rPr>
        <w:drawing>
          <wp:inline distT="0" distB="0" distL="0" distR="0">
            <wp:extent cx="1193800" cy="1066800"/>
            <wp:effectExtent l="0" t="0" r="0"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3800" cy="106680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extent cx="1625600" cy="952500"/>
            <wp:effectExtent l="0" t="0" r="0" b="1270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Guidance"/>
      </w:pPr>
      <w:bookmarkStart w:id="8" w:name="page2"/>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52449D">
        <w:rPr>
          <w:rFonts w:ascii="Arial" w:hAnsi="Arial" w:hint="eastAsia"/>
          <w:sz w:val="18"/>
        </w:rPr>
        <w:t>LTE</w:t>
      </w:r>
      <w:r w:rsidRPr="00235394">
        <w:rPr>
          <w:rFonts w:ascii="Arial" w:hAnsi="Arial"/>
          <w:sz w:val="18"/>
        </w:rPr>
        <w:t xml:space="preserve">, </w:t>
      </w:r>
      <w:r w:rsidR="0052449D">
        <w:rPr>
          <w:rFonts w:ascii="Arial" w:hAnsi="Arial" w:hint="eastAsia"/>
          <w:sz w:val="18"/>
        </w:rPr>
        <w:t>Radio</w:t>
      </w:r>
      <w:r w:rsidRPr="00235394">
        <w:rPr>
          <w:rFonts w:ascii="Arial" w:hAnsi="Arial"/>
          <w:sz w:val="18"/>
        </w:rPr>
        <w:t>&gt;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9" w:name="copyrightaddon"/>
      <w:bookmarkEnd w:id="9"/>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8"/>
    <w:p w:rsidR="00E8629F" w:rsidRPr="00235394" w:rsidRDefault="00E8629F">
      <w:pPr>
        <w:pStyle w:val="TT"/>
      </w:pPr>
      <w:r w:rsidRPr="00235394">
        <w:br w:type="page"/>
      </w:r>
      <w:r w:rsidRPr="00235394">
        <w:lastRenderedPageBreak/>
        <w:t>Contents</w:t>
      </w:r>
    </w:p>
    <w:p w:rsidR="00E83964" w:rsidRDefault="005B6A2D">
      <w:pPr>
        <w:pStyle w:val="10"/>
        <w:rPr>
          <w:rFonts w:asciiTheme="minorHAnsi" w:hAnsiTheme="minorHAnsi" w:cstheme="minorBidi"/>
          <w:kern w:val="2"/>
          <w:sz w:val="24"/>
          <w:szCs w:val="24"/>
          <w:lang w:val="en-US" w:eastAsia="zh-CN"/>
        </w:rPr>
      </w:pPr>
      <w:r>
        <w:fldChar w:fldCharType="begin"/>
      </w:r>
      <w:r w:rsidR="00235394">
        <w:instrText xml:space="preserve"> TOC \o "1-9" </w:instrText>
      </w:r>
      <w:r>
        <w:fldChar w:fldCharType="separate"/>
      </w:r>
      <w:r w:rsidR="00E83964">
        <w:t>Foreword</w:t>
      </w:r>
      <w:r w:rsidR="00E83964">
        <w:tab/>
      </w:r>
      <w:r>
        <w:fldChar w:fldCharType="begin"/>
      </w:r>
      <w:r w:rsidR="00E83964">
        <w:instrText xml:space="preserve"> PAGEREF _Toc290567210 \h </w:instrText>
      </w:r>
      <w:r>
        <w:fldChar w:fldCharType="separate"/>
      </w:r>
      <w:r w:rsidR="00E83964">
        <w:t>4</w:t>
      </w:r>
      <w:r>
        <w:fldChar w:fldCharType="end"/>
      </w:r>
    </w:p>
    <w:p w:rsidR="00E83964" w:rsidRDefault="00E83964">
      <w:pPr>
        <w:pStyle w:val="10"/>
        <w:tabs>
          <w:tab w:val="left" w:pos="350"/>
        </w:tabs>
        <w:rPr>
          <w:rFonts w:asciiTheme="minorHAnsi" w:hAnsiTheme="minorHAnsi" w:cstheme="minorBidi"/>
          <w:kern w:val="2"/>
          <w:sz w:val="24"/>
          <w:szCs w:val="24"/>
          <w:lang w:val="en-US" w:eastAsia="zh-CN"/>
        </w:rPr>
      </w:pPr>
      <w:r>
        <w:t>1</w:t>
      </w:r>
      <w:r>
        <w:rPr>
          <w:rFonts w:asciiTheme="minorHAnsi" w:hAnsiTheme="minorHAnsi" w:cstheme="minorBidi"/>
          <w:kern w:val="2"/>
          <w:sz w:val="24"/>
          <w:szCs w:val="24"/>
          <w:lang w:val="en-US" w:eastAsia="zh-CN"/>
        </w:rPr>
        <w:tab/>
      </w:r>
      <w:r>
        <w:t>Scope</w:t>
      </w:r>
      <w:r>
        <w:tab/>
      </w:r>
      <w:r w:rsidR="005B6A2D">
        <w:fldChar w:fldCharType="begin"/>
      </w:r>
      <w:r>
        <w:instrText xml:space="preserve"> PAGEREF _Toc290567211 \h </w:instrText>
      </w:r>
      <w:r w:rsidR="005B6A2D">
        <w:fldChar w:fldCharType="separate"/>
      </w:r>
      <w:r>
        <w:t>5</w:t>
      </w:r>
      <w:r w:rsidR="005B6A2D">
        <w:fldChar w:fldCharType="end"/>
      </w:r>
    </w:p>
    <w:p w:rsidR="00E83964" w:rsidRDefault="00E83964">
      <w:pPr>
        <w:pStyle w:val="10"/>
        <w:tabs>
          <w:tab w:val="left" w:pos="350"/>
        </w:tabs>
        <w:rPr>
          <w:rFonts w:asciiTheme="minorHAnsi" w:hAnsiTheme="minorHAnsi" w:cstheme="minorBidi"/>
          <w:kern w:val="2"/>
          <w:sz w:val="24"/>
          <w:szCs w:val="24"/>
          <w:lang w:val="en-US" w:eastAsia="zh-CN"/>
        </w:rPr>
      </w:pPr>
      <w:r>
        <w:t>2</w:t>
      </w:r>
      <w:r>
        <w:rPr>
          <w:rFonts w:asciiTheme="minorHAnsi" w:hAnsiTheme="minorHAnsi" w:cstheme="minorBidi"/>
          <w:kern w:val="2"/>
          <w:sz w:val="24"/>
          <w:szCs w:val="24"/>
          <w:lang w:val="en-US" w:eastAsia="zh-CN"/>
        </w:rPr>
        <w:tab/>
      </w:r>
      <w:r>
        <w:t>References</w:t>
      </w:r>
      <w:r>
        <w:tab/>
      </w:r>
      <w:r w:rsidR="005B6A2D">
        <w:fldChar w:fldCharType="begin"/>
      </w:r>
      <w:r>
        <w:instrText xml:space="preserve"> PAGEREF _Toc290567212 \h </w:instrText>
      </w:r>
      <w:r w:rsidR="005B6A2D">
        <w:fldChar w:fldCharType="separate"/>
      </w:r>
      <w:r>
        <w:t>5</w:t>
      </w:r>
      <w:r w:rsidR="005B6A2D">
        <w:fldChar w:fldCharType="end"/>
      </w:r>
    </w:p>
    <w:p w:rsidR="00E83964" w:rsidRDefault="00E83964">
      <w:pPr>
        <w:pStyle w:val="10"/>
        <w:tabs>
          <w:tab w:val="left" w:pos="350"/>
        </w:tabs>
        <w:rPr>
          <w:rFonts w:asciiTheme="minorHAnsi" w:hAnsiTheme="minorHAnsi" w:cstheme="minorBidi"/>
          <w:kern w:val="2"/>
          <w:sz w:val="24"/>
          <w:szCs w:val="24"/>
          <w:lang w:val="en-US" w:eastAsia="zh-CN"/>
        </w:rPr>
      </w:pPr>
      <w:r>
        <w:t>3</w:t>
      </w:r>
      <w:r>
        <w:rPr>
          <w:rFonts w:asciiTheme="minorHAnsi" w:hAnsiTheme="minorHAnsi" w:cstheme="minorBidi"/>
          <w:kern w:val="2"/>
          <w:sz w:val="24"/>
          <w:szCs w:val="24"/>
          <w:lang w:val="en-US" w:eastAsia="zh-CN"/>
        </w:rPr>
        <w:tab/>
      </w:r>
      <w:r>
        <w:t>Definitions, symbols and abbreviations</w:t>
      </w:r>
      <w:r>
        <w:tab/>
      </w:r>
      <w:r w:rsidR="005B6A2D">
        <w:fldChar w:fldCharType="begin"/>
      </w:r>
      <w:r>
        <w:instrText xml:space="preserve"> PAGEREF _Toc290567213 \h </w:instrText>
      </w:r>
      <w:r w:rsidR="005B6A2D">
        <w:fldChar w:fldCharType="separate"/>
      </w:r>
      <w:r>
        <w:t>5</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3.1</w:t>
      </w:r>
      <w:r>
        <w:rPr>
          <w:rFonts w:asciiTheme="minorHAnsi" w:hAnsiTheme="minorHAnsi" w:cstheme="minorBidi"/>
          <w:kern w:val="2"/>
          <w:sz w:val="24"/>
          <w:szCs w:val="24"/>
          <w:lang w:val="en-US" w:eastAsia="zh-CN"/>
        </w:rPr>
        <w:tab/>
      </w:r>
      <w:r>
        <w:t>Definitions</w:t>
      </w:r>
      <w:r>
        <w:tab/>
      </w:r>
      <w:r w:rsidR="005B6A2D">
        <w:fldChar w:fldCharType="begin"/>
      </w:r>
      <w:r>
        <w:instrText xml:space="preserve"> PAGEREF _Toc290567214 \h </w:instrText>
      </w:r>
      <w:r w:rsidR="005B6A2D">
        <w:fldChar w:fldCharType="separate"/>
      </w:r>
      <w:r>
        <w:t>5</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3.2</w:t>
      </w:r>
      <w:r>
        <w:rPr>
          <w:rFonts w:asciiTheme="minorHAnsi" w:hAnsiTheme="minorHAnsi" w:cstheme="minorBidi"/>
          <w:kern w:val="2"/>
          <w:sz w:val="24"/>
          <w:szCs w:val="24"/>
          <w:lang w:val="en-US" w:eastAsia="zh-CN"/>
        </w:rPr>
        <w:tab/>
      </w:r>
      <w:r>
        <w:t>Symbols</w:t>
      </w:r>
      <w:r>
        <w:tab/>
      </w:r>
      <w:r w:rsidR="005B6A2D">
        <w:fldChar w:fldCharType="begin"/>
      </w:r>
      <w:r>
        <w:instrText xml:space="preserve"> PAGEREF _Toc290567215 \h </w:instrText>
      </w:r>
      <w:r w:rsidR="005B6A2D">
        <w:fldChar w:fldCharType="separate"/>
      </w:r>
      <w:r>
        <w:t>5</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3.3</w:t>
      </w:r>
      <w:r>
        <w:rPr>
          <w:rFonts w:asciiTheme="minorHAnsi" w:hAnsiTheme="minorHAnsi" w:cstheme="minorBidi"/>
          <w:kern w:val="2"/>
          <w:sz w:val="24"/>
          <w:szCs w:val="24"/>
          <w:lang w:val="en-US" w:eastAsia="zh-CN"/>
        </w:rPr>
        <w:tab/>
      </w:r>
      <w:r>
        <w:t>Abbreviations</w:t>
      </w:r>
      <w:r>
        <w:tab/>
      </w:r>
      <w:r w:rsidR="005B6A2D">
        <w:fldChar w:fldCharType="begin"/>
      </w:r>
      <w:r>
        <w:instrText xml:space="preserve"> PAGEREF _Toc290567216 \h </w:instrText>
      </w:r>
      <w:r w:rsidR="005B6A2D">
        <w:fldChar w:fldCharType="separate"/>
      </w:r>
      <w:r>
        <w:t>5</w:t>
      </w:r>
      <w:r w:rsidR="005B6A2D">
        <w:fldChar w:fldCharType="end"/>
      </w:r>
    </w:p>
    <w:p w:rsidR="00E83964" w:rsidRDefault="00E83964">
      <w:pPr>
        <w:pStyle w:val="10"/>
        <w:tabs>
          <w:tab w:val="left" w:pos="350"/>
        </w:tabs>
        <w:rPr>
          <w:rFonts w:asciiTheme="minorHAnsi" w:hAnsiTheme="minorHAnsi" w:cstheme="minorBidi"/>
          <w:kern w:val="2"/>
          <w:sz w:val="24"/>
          <w:szCs w:val="24"/>
          <w:lang w:val="en-US" w:eastAsia="zh-CN"/>
        </w:rPr>
      </w:pPr>
      <w:r>
        <w:t>4</w:t>
      </w:r>
      <w:r>
        <w:rPr>
          <w:rFonts w:asciiTheme="minorHAnsi" w:hAnsiTheme="minorHAnsi" w:cstheme="minorBidi"/>
          <w:kern w:val="2"/>
          <w:sz w:val="24"/>
          <w:szCs w:val="24"/>
          <w:lang w:val="en-US" w:eastAsia="zh-CN"/>
        </w:rPr>
        <w:tab/>
      </w:r>
      <w:r>
        <w:t>Background</w:t>
      </w:r>
      <w:r>
        <w:tab/>
      </w:r>
      <w:r w:rsidR="005B6A2D">
        <w:fldChar w:fldCharType="begin"/>
      </w:r>
      <w:r>
        <w:instrText xml:space="preserve"> PAGEREF _Toc290567217 \h </w:instrText>
      </w:r>
      <w:r w:rsidR="005B6A2D">
        <w:fldChar w:fldCharType="separate"/>
      </w:r>
      <w:r>
        <w:t>5</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4.1</w:t>
      </w:r>
      <w:r>
        <w:rPr>
          <w:rFonts w:asciiTheme="minorHAnsi" w:hAnsiTheme="minorHAnsi" w:cstheme="minorBidi"/>
          <w:kern w:val="2"/>
          <w:sz w:val="24"/>
          <w:szCs w:val="24"/>
          <w:lang w:val="en-US" w:eastAsia="zh-CN"/>
        </w:rPr>
        <w:tab/>
      </w:r>
      <w:r>
        <w:t>Justification</w:t>
      </w:r>
      <w:r>
        <w:tab/>
      </w:r>
      <w:r w:rsidR="005B6A2D">
        <w:fldChar w:fldCharType="begin"/>
      </w:r>
      <w:r>
        <w:instrText xml:space="preserve"> PAGEREF _Toc290567218 \h </w:instrText>
      </w:r>
      <w:r w:rsidR="005B6A2D">
        <w:fldChar w:fldCharType="separate"/>
      </w:r>
      <w:r>
        <w:t>5</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4.2</w:t>
      </w:r>
      <w:r>
        <w:rPr>
          <w:rFonts w:asciiTheme="minorHAnsi" w:hAnsiTheme="minorHAnsi" w:cstheme="minorBidi"/>
          <w:kern w:val="2"/>
          <w:sz w:val="24"/>
          <w:szCs w:val="24"/>
          <w:lang w:val="en-US" w:eastAsia="zh-CN"/>
        </w:rPr>
        <w:tab/>
      </w:r>
      <w:r>
        <w:t>Task Descriptions</w:t>
      </w:r>
      <w:r>
        <w:tab/>
      </w:r>
      <w:r w:rsidR="005B6A2D">
        <w:fldChar w:fldCharType="begin"/>
      </w:r>
      <w:r>
        <w:instrText xml:space="preserve"> PAGEREF _Toc290567219 \h </w:instrText>
      </w:r>
      <w:r w:rsidR="005B6A2D">
        <w:fldChar w:fldCharType="separate"/>
      </w:r>
      <w:r>
        <w:t>6</w:t>
      </w:r>
      <w:r w:rsidR="005B6A2D">
        <w:fldChar w:fldCharType="end"/>
      </w:r>
    </w:p>
    <w:p w:rsidR="00E83964" w:rsidRDefault="00E83964">
      <w:pPr>
        <w:pStyle w:val="10"/>
        <w:tabs>
          <w:tab w:val="left" w:pos="350"/>
        </w:tabs>
        <w:rPr>
          <w:rFonts w:asciiTheme="minorHAnsi" w:hAnsiTheme="minorHAnsi" w:cstheme="minorBidi"/>
          <w:kern w:val="2"/>
          <w:sz w:val="24"/>
          <w:szCs w:val="24"/>
          <w:lang w:val="en-US" w:eastAsia="zh-CN"/>
        </w:rPr>
      </w:pPr>
      <w:r>
        <w:t>5</w:t>
      </w:r>
      <w:r>
        <w:rPr>
          <w:rFonts w:asciiTheme="minorHAnsi" w:hAnsiTheme="minorHAnsi" w:cstheme="minorBidi"/>
          <w:kern w:val="2"/>
          <w:sz w:val="24"/>
          <w:szCs w:val="24"/>
          <w:lang w:val="en-US" w:eastAsia="zh-CN"/>
        </w:rPr>
        <w:tab/>
      </w:r>
      <w:r>
        <w:t>Band and Channel Arrangements</w:t>
      </w:r>
      <w:r>
        <w:tab/>
      </w:r>
      <w:r w:rsidR="005B6A2D">
        <w:fldChar w:fldCharType="begin"/>
      </w:r>
      <w:r>
        <w:instrText xml:space="preserve"> PAGEREF _Toc290567220 \h </w:instrText>
      </w:r>
      <w:r w:rsidR="005B6A2D">
        <w:fldChar w:fldCharType="separate"/>
      </w:r>
      <w:r>
        <w:t>6</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5.1</w:t>
      </w:r>
      <w:r>
        <w:rPr>
          <w:rFonts w:asciiTheme="minorHAnsi" w:hAnsiTheme="minorHAnsi" w:cstheme="minorBidi"/>
          <w:kern w:val="2"/>
          <w:sz w:val="24"/>
          <w:szCs w:val="24"/>
          <w:lang w:val="en-US" w:eastAsia="zh-CN"/>
        </w:rPr>
        <w:tab/>
      </w:r>
      <w:r>
        <w:t>CA operating bands</w:t>
      </w:r>
      <w:r>
        <w:tab/>
      </w:r>
      <w:r w:rsidR="005B6A2D">
        <w:fldChar w:fldCharType="begin"/>
      </w:r>
      <w:r>
        <w:instrText xml:space="preserve"> PAGEREF _Toc290567221 \h </w:instrText>
      </w:r>
      <w:r w:rsidR="005B6A2D">
        <w:fldChar w:fldCharType="separate"/>
      </w:r>
      <w:r>
        <w:t>6</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5.2</w:t>
      </w:r>
      <w:r>
        <w:rPr>
          <w:rFonts w:asciiTheme="minorHAnsi" w:hAnsiTheme="minorHAnsi" w:cstheme="minorBidi"/>
          <w:kern w:val="2"/>
          <w:sz w:val="24"/>
          <w:szCs w:val="24"/>
          <w:lang w:val="en-US" w:eastAsia="zh-CN"/>
        </w:rPr>
        <w:tab/>
      </w:r>
      <w:r>
        <w:t>CA channel bandwidth</w:t>
      </w:r>
      <w:r>
        <w:tab/>
      </w:r>
      <w:r w:rsidR="005B6A2D">
        <w:fldChar w:fldCharType="begin"/>
      </w:r>
      <w:r>
        <w:instrText xml:space="preserve"> PAGEREF _Toc290567222 \h </w:instrText>
      </w:r>
      <w:r w:rsidR="005B6A2D">
        <w:fldChar w:fldCharType="separate"/>
      </w:r>
      <w:r>
        <w:t>6</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rPr>
          <w:lang w:eastAsia="zh-CN"/>
        </w:rPr>
        <w:t>5.3</w:t>
      </w:r>
      <w:r>
        <w:rPr>
          <w:rFonts w:asciiTheme="minorHAnsi" w:hAnsiTheme="minorHAnsi" w:cstheme="minorBidi"/>
          <w:kern w:val="2"/>
          <w:sz w:val="24"/>
          <w:szCs w:val="24"/>
          <w:lang w:val="en-US" w:eastAsia="zh-CN"/>
        </w:rPr>
        <w:tab/>
      </w:r>
      <w:r>
        <w:rPr>
          <w:lang w:eastAsia="zh-CN"/>
        </w:rPr>
        <w:t>CA Bandwidth Class</w:t>
      </w:r>
      <w:r>
        <w:tab/>
      </w:r>
      <w:r w:rsidR="005B6A2D">
        <w:fldChar w:fldCharType="begin"/>
      </w:r>
      <w:r>
        <w:instrText xml:space="preserve"> PAGEREF _Toc290567223 \h </w:instrText>
      </w:r>
      <w:r w:rsidR="005B6A2D">
        <w:fldChar w:fldCharType="separate"/>
      </w:r>
      <w:r>
        <w:t>6</w:t>
      </w:r>
      <w:r w:rsidR="005B6A2D">
        <w:fldChar w:fldCharType="end"/>
      </w:r>
    </w:p>
    <w:p w:rsidR="00E83964" w:rsidRDefault="00E83964">
      <w:pPr>
        <w:pStyle w:val="10"/>
        <w:tabs>
          <w:tab w:val="left" w:pos="350"/>
        </w:tabs>
        <w:rPr>
          <w:rFonts w:asciiTheme="minorHAnsi" w:hAnsiTheme="minorHAnsi" w:cstheme="minorBidi"/>
          <w:kern w:val="2"/>
          <w:sz w:val="24"/>
          <w:szCs w:val="24"/>
          <w:lang w:val="en-US" w:eastAsia="zh-CN"/>
        </w:rPr>
      </w:pPr>
      <w:r>
        <w:t>6</w:t>
      </w:r>
      <w:r>
        <w:rPr>
          <w:rFonts w:asciiTheme="minorHAnsi" w:hAnsiTheme="minorHAnsi" w:cstheme="minorBidi"/>
          <w:kern w:val="2"/>
          <w:sz w:val="24"/>
          <w:szCs w:val="24"/>
          <w:lang w:val="en-US" w:eastAsia="zh-CN"/>
        </w:rPr>
        <w:tab/>
      </w:r>
      <w:r>
        <w:t>E-UTRA RF requirements for UE</w:t>
      </w:r>
      <w:r>
        <w:tab/>
      </w:r>
      <w:r w:rsidR="005B6A2D">
        <w:fldChar w:fldCharType="begin"/>
      </w:r>
      <w:r>
        <w:instrText xml:space="preserve"> PAGEREF _Toc290567224 \h </w:instrText>
      </w:r>
      <w:r w:rsidR="005B6A2D">
        <w:fldChar w:fldCharType="separate"/>
      </w:r>
      <w:r>
        <w:t>6</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6.1</w:t>
      </w:r>
      <w:r>
        <w:rPr>
          <w:rFonts w:asciiTheme="minorHAnsi" w:hAnsiTheme="minorHAnsi" w:cstheme="minorBidi"/>
          <w:kern w:val="2"/>
          <w:sz w:val="24"/>
          <w:szCs w:val="24"/>
          <w:lang w:val="en-US" w:eastAsia="zh-CN"/>
        </w:rPr>
        <w:tab/>
      </w:r>
      <w:r>
        <w:t>Transmitter Characteristics</w:t>
      </w:r>
      <w:r>
        <w:tab/>
      </w:r>
      <w:r w:rsidR="005B6A2D">
        <w:fldChar w:fldCharType="begin"/>
      </w:r>
      <w:r>
        <w:instrText xml:space="preserve"> PAGEREF _Toc290567225 \h </w:instrText>
      </w:r>
      <w:r w:rsidR="005B6A2D">
        <w:fldChar w:fldCharType="separate"/>
      </w:r>
      <w:r>
        <w:t>6</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6.2</w:t>
      </w:r>
      <w:r>
        <w:rPr>
          <w:rFonts w:asciiTheme="minorHAnsi" w:hAnsiTheme="minorHAnsi" w:cstheme="minorBidi"/>
          <w:kern w:val="2"/>
          <w:sz w:val="24"/>
          <w:szCs w:val="24"/>
          <w:lang w:val="en-US" w:eastAsia="zh-CN"/>
        </w:rPr>
        <w:tab/>
      </w:r>
      <w:r>
        <w:t>Receiver Characteristics</w:t>
      </w:r>
      <w:r>
        <w:tab/>
      </w:r>
      <w:r w:rsidR="005B6A2D">
        <w:fldChar w:fldCharType="begin"/>
      </w:r>
      <w:r>
        <w:instrText xml:space="preserve"> PAGEREF _Toc290567226 \h </w:instrText>
      </w:r>
      <w:r w:rsidR="005B6A2D">
        <w:fldChar w:fldCharType="separate"/>
      </w:r>
      <w:r>
        <w:t>6</w:t>
      </w:r>
      <w:r w:rsidR="005B6A2D">
        <w:fldChar w:fldCharType="end"/>
      </w:r>
    </w:p>
    <w:p w:rsidR="00E83964" w:rsidRDefault="00E83964">
      <w:pPr>
        <w:pStyle w:val="30"/>
        <w:tabs>
          <w:tab w:val="left" w:pos="640"/>
        </w:tabs>
        <w:rPr>
          <w:rFonts w:asciiTheme="minorHAnsi" w:hAnsiTheme="minorHAnsi" w:cstheme="minorBidi"/>
          <w:kern w:val="2"/>
          <w:sz w:val="24"/>
          <w:szCs w:val="24"/>
          <w:lang w:val="en-US" w:eastAsia="zh-CN"/>
        </w:rPr>
      </w:pPr>
      <w:r w:rsidRPr="00404CBA">
        <w:rPr>
          <w:rFonts w:eastAsia="SimSun"/>
          <w:lang w:eastAsia="zh-CN"/>
        </w:rPr>
        <w:t>6.2.1</w:t>
      </w:r>
      <w:r>
        <w:rPr>
          <w:rFonts w:asciiTheme="minorHAnsi" w:hAnsiTheme="minorHAnsi" w:cstheme="minorBidi"/>
          <w:kern w:val="2"/>
          <w:sz w:val="24"/>
          <w:szCs w:val="24"/>
          <w:lang w:val="en-US" w:eastAsia="zh-CN"/>
        </w:rPr>
        <w:tab/>
      </w:r>
      <w:r w:rsidRPr="00404CBA">
        <w:rPr>
          <w:rFonts w:eastAsia="SimSun"/>
          <w:lang w:eastAsia="zh-CN"/>
        </w:rPr>
        <w:t>Reference sensitivity</w:t>
      </w:r>
      <w:r>
        <w:tab/>
      </w:r>
      <w:r w:rsidR="005B6A2D">
        <w:fldChar w:fldCharType="begin"/>
      </w:r>
      <w:r>
        <w:instrText xml:space="preserve"> PAGEREF _Toc290567227 \h </w:instrText>
      </w:r>
      <w:r w:rsidR="005B6A2D">
        <w:fldChar w:fldCharType="separate"/>
      </w:r>
      <w:r>
        <w:t>6</w:t>
      </w:r>
      <w:r w:rsidR="005B6A2D">
        <w:fldChar w:fldCharType="end"/>
      </w:r>
    </w:p>
    <w:p w:rsidR="00E83964" w:rsidRDefault="00E83964">
      <w:pPr>
        <w:pStyle w:val="30"/>
        <w:tabs>
          <w:tab w:val="left" w:pos="640"/>
        </w:tabs>
        <w:rPr>
          <w:rFonts w:asciiTheme="minorHAnsi" w:hAnsiTheme="minorHAnsi" w:cstheme="minorBidi"/>
          <w:kern w:val="2"/>
          <w:sz w:val="24"/>
          <w:szCs w:val="24"/>
          <w:lang w:val="en-US" w:eastAsia="zh-CN"/>
        </w:rPr>
      </w:pPr>
      <w:r w:rsidRPr="00404CBA">
        <w:rPr>
          <w:rFonts w:eastAsia="SimSun"/>
          <w:lang w:eastAsia="zh-CN"/>
        </w:rPr>
        <w:t>6.2.2</w:t>
      </w:r>
      <w:r>
        <w:rPr>
          <w:rFonts w:asciiTheme="minorHAnsi" w:hAnsiTheme="minorHAnsi" w:cstheme="minorBidi"/>
          <w:kern w:val="2"/>
          <w:sz w:val="24"/>
          <w:szCs w:val="24"/>
          <w:lang w:val="en-US" w:eastAsia="zh-CN"/>
        </w:rPr>
        <w:tab/>
      </w:r>
      <w:r w:rsidRPr="00404CBA">
        <w:rPr>
          <w:rFonts w:eastAsia="SimSun"/>
          <w:lang w:eastAsia="zh-CN"/>
        </w:rPr>
        <w:t>Blocking characteristics</w:t>
      </w:r>
      <w:r>
        <w:tab/>
      </w:r>
      <w:r w:rsidR="005B6A2D">
        <w:fldChar w:fldCharType="begin"/>
      </w:r>
      <w:r>
        <w:instrText xml:space="preserve"> PAGEREF _Toc290567228 \h </w:instrText>
      </w:r>
      <w:r w:rsidR="005B6A2D">
        <w:fldChar w:fldCharType="separate"/>
      </w:r>
      <w:r>
        <w:t>6</w:t>
      </w:r>
      <w:r w:rsidR="005B6A2D">
        <w:fldChar w:fldCharType="end"/>
      </w:r>
    </w:p>
    <w:p w:rsidR="00E83964" w:rsidRDefault="00E83964">
      <w:pPr>
        <w:pStyle w:val="40"/>
        <w:tabs>
          <w:tab w:val="left" w:pos="790"/>
        </w:tabs>
        <w:rPr>
          <w:rFonts w:asciiTheme="minorHAnsi" w:hAnsiTheme="minorHAnsi" w:cstheme="minorBidi"/>
          <w:kern w:val="2"/>
          <w:sz w:val="24"/>
          <w:szCs w:val="24"/>
          <w:lang w:val="en-US" w:eastAsia="zh-CN"/>
        </w:rPr>
      </w:pPr>
      <w:r w:rsidRPr="00404CBA">
        <w:rPr>
          <w:rFonts w:eastAsia="SimSun"/>
          <w:lang w:eastAsia="zh-CN"/>
        </w:rPr>
        <w:t>6.2.2.1</w:t>
      </w:r>
      <w:r>
        <w:rPr>
          <w:rFonts w:asciiTheme="minorHAnsi" w:hAnsiTheme="minorHAnsi" w:cstheme="minorBidi"/>
          <w:kern w:val="2"/>
          <w:sz w:val="24"/>
          <w:szCs w:val="24"/>
          <w:lang w:val="en-US" w:eastAsia="zh-CN"/>
        </w:rPr>
        <w:tab/>
      </w:r>
      <w:r w:rsidRPr="00404CBA">
        <w:rPr>
          <w:rFonts w:eastAsia="SimSun"/>
          <w:lang w:eastAsia="zh-CN"/>
        </w:rPr>
        <w:t>In-band blocking</w:t>
      </w:r>
      <w:r>
        <w:tab/>
      </w:r>
      <w:r w:rsidR="005B6A2D">
        <w:fldChar w:fldCharType="begin"/>
      </w:r>
      <w:r>
        <w:instrText xml:space="preserve"> PAGEREF _Toc290567229 \h </w:instrText>
      </w:r>
      <w:r w:rsidR="005B6A2D">
        <w:fldChar w:fldCharType="separate"/>
      </w:r>
      <w:r>
        <w:t>6</w:t>
      </w:r>
      <w:r w:rsidR="005B6A2D">
        <w:fldChar w:fldCharType="end"/>
      </w:r>
    </w:p>
    <w:p w:rsidR="00E83964" w:rsidRDefault="00E83964">
      <w:pPr>
        <w:pStyle w:val="40"/>
        <w:tabs>
          <w:tab w:val="left" w:pos="790"/>
        </w:tabs>
        <w:rPr>
          <w:rFonts w:asciiTheme="minorHAnsi" w:hAnsiTheme="minorHAnsi" w:cstheme="minorBidi"/>
          <w:kern w:val="2"/>
          <w:sz w:val="24"/>
          <w:szCs w:val="24"/>
          <w:lang w:val="en-US" w:eastAsia="zh-CN"/>
        </w:rPr>
      </w:pPr>
      <w:r w:rsidRPr="00404CBA">
        <w:rPr>
          <w:rFonts w:eastAsia="SimSun"/>
          <w:lang w:eastAsia="zh-CN"/>
        </w:rPr>
        <w:t>6.2.2.</w:t>
      </w:r>
      <w:ins w:id="10" w:author="cmri" w:date="2015-05-08T09:55:00Z">
        <w:r w:rsidR="00AB792E">
          <w:rPr>
            <w:rFonts w:hint="eastAsia"/>
            <w:lang w:eastAsia="zh-CN"/>
          </w:rPr>
          <w:t>2</w:t>
        </w:r>
      </w:ins>
      <w:del w:id="11" w:author="cmri" w:date="2015-05-08T09:55:00Z">
        <w:r w:rsidRPr="00404CBA" w:rsidDel="00AB792E">
          <w:rPr>
            <w:rFonts w:eastAsia="SimSun"/>
            <w:lang w:eastAsia="zh-CN"/>
          </w:rPr>
          <w:delText>1</w:delText>
        </w:r>
      </w:del>
      <w:r>
        <w:rPr>
          <w:rFonts w:asciiTheme="minorHAnsi" w:hAnsiTheme="minorHAnsi" w:cstheme="minorBidi"/>
          <w:kern w:val="2"/>
          <w:sz w:val="24"/>
          <w:szCs w:val="24"/>
          <w:lang w:val="en-US" w:eastAsia="zh-CN"/>
        </w:rPr>
        <w:tab/>
      </w:r>
      <w:r w:rsidRPr="00404CBA">
        <w:rPr>
          <w:rFonts w:eastAsia="SimSun"/>
          <w:lang w:eastAsia="zh-CN"/>
        </w:rPr>
        <w:t>out-of-band blocking</w:t>
      </w:r>
      <w:r>
        <w:tab/>
      </w:r>
      <w:r w:rsidR="005B6A2D">
        <w:fldChar w:fldCharType="begin"/>
      </w:r>
      <w:r>
        <w:instrText xml:space="preserve"> PAGEREF _Toc290567230 \h </w:instrText>
      </w:r>
      <w:r w:rsidR="005B6A2D">
        <w:fldChar w:fldCharType="separate"/>
      </w:r>
      <w:r>
        <w:t>6</w:t>
      </w:r>
      <w:r w:rsidR="005B6A2D">
        <w:fldChar w:fldCharType="end"/>
      </w:r>
    </w:p>
    <w:p w:rsidR="00E83964" w:rsidRDefault="00E83964">
      <w:pPr>
        <w:pStyle w:val="30"/>
        <w:tabs>
          <w:tab w:val="left" w:pos="640"/>
        </w:tabs>
        <w:rPr>
          <w:rFonts w:asciiTheme="minorHAnsi" w:hAnsiTheme="minorHAnsi" w:cstheme="minorBidi"/>
          <w:kern w:val="2"/>
          <w:sz w:val="24"/>
          <w:szCs w:val="24"/>
          <w:lang w:val="en-US" w:eastAsia="zh-CN"/>
        </w:rPr>
      </w:pPr>
      <w:r w:rsidRPr="00404CBA">
        <w:rPr>
          <w:rFonts w:eastAsia="SimSun"/>
          <w:lang w:eastAsia="zh-CN"/>
        </w:rPr>
        <w:t>6.2.3</w:t>
      </w:r>
      <w:r>
        <w:rPr>
          <w:rFonts w:asciiTheme="minorHAnsi" w:hAnsiTheme="minorHAnsi" w:cstheme="minorBidi"/>
          <w:kern w:val="2"/>
          <w:sz w:val="24"/>
          <w:szCs w:val="24"/>
          <w:lang w:val="en-US" w:eastAsia="zh-CN"/>
        </w:rPr>
        <w:tab/>
      </w:r>
      <w:r w:rsidRPr="00404CBA">
        <w:rPr>
          <w:rFonts w:eastAsia="SimSun"/>
          <w:lang w:eastAsia="zh-CN"/>
        </w:rPr>
        <w:t>Other Receiver characteristics</w:t>
      </w:r>
      <w:r>
        <w:tab/>
      </w:r>
      <w:r w:rsidR="005B6A2D">
        <w:fldChar w:fldCharType="begin"/>
      </w:r>
      <w:r>
        <w:instrText xml:space="preserve"> PAGEREF _Toc290567231 \h </w:instrText>
      </w:r>
      <w:r w:rsidR="005B6A2D">
        <w:fldChar w:fldCharType="separate"/>
      </w:r>
      <w:r>
        <w:t>6</w:t>
      </w:r>
      <w:r w:rsidR="005B6A2D">
        <w:fldChar w:fldCharType="end"/>
      </w:r>
    </w:p>
    <w:p w:rsidR="00E83964" w:rsidRDefault="00E83964">
      <w:pPr>
        <w:pStyle w:val="10"/>
        <w:tabs>
          <w:tab w:val="left" w:pos="350"/>
        </w:tabs>
        <w:rPr>
          <w:rFonts w:asciiTheme="minorHAnsi" w:hAnsiTheme="minorHAnsi" w:cstheme="minorBidi"/>
          <w:kern w:val="2"/>
          <w:sz w:val="24"/>
          <w:szCs w:val="24"/>
          <w:lang w:val="en-US" w:eastAsia="zh-CN"/>
        </w:rPr>
      </w:pPr>
      <w:r>
        <w:t>7</w:t>
      </w:r>
      <w:r>
        <w:rPr>
          <w:rFonts w:asciiTheme="minorHAnsi" w:hAnsiTheme="minorHAnsi" w:cstheme="minorBidi"/>
          <w:kern w:val="2"/>
          <w:sz w:val="24"/>
          <w:szCs w:val="24"/>
          <w:lang w:val="en-US" w:eastAsia="zh-CN"/>
        </w:rPr>
        <w:tab/>
      </w:r>
      <w:r>
        <w:t>E-UTRA RF requirements for BS</w:t>
      </w:r>
      <w:r>
        <w:tab/>
      </w:r>
      <w:r w:rsidR="005B6A2D">
        <w:fldChar w:fldCharType="begin"/>
      </w:r>
      <w:r>
        <w:instrText xml:space="preserve"> PAGEREF _Toc290567232 \h </w:instrText>
      </w:r>
      <w:r w:rsidR="005B6A2D">
        <w:fldChar w:fldCharType="separate"/>
      </w:r>
      <w:r>
        <w:t>6</w:t>
      </w:r>
      <w:r w:rsidR="005B6A2D">
        <w:fldChar w:fldCharType="end"/>
      </w:r>
    </w:p>
    <w:p w:rsidR="00E83964" w:rsidRDefault="00E83964">
      <w:pPr>
        <w:pStyle w:val="10"/>
        <w:tabs>
          <w:tab w:val="left" w:pos="350"/>
        </w:tabs>
        <w:rPr>
          <w:rFonts w:asciiTheme="minorHAnsi" w:hAnsiTheme="minorHAnsi" w:cstheme="minorBidi"/>
          <w:kern w:val="2"/>
          <w:sz w:val="24"/>
          <w:szCs w:val="24"/>
          <w:lang w:val="en-US" w:eastAsia="zh-CN"/>
        </w:rPr>
      </w:pPr>
      <w:r>
        <w:t>8</w:t>
      </w:r>
      <w:r>
        <w:rPr>
          <w:rFonts w:asciiTheme="minorHAnsi" w:hAnsiTheme="minorHAnsi" w:cstheme="minorBidi"/>
          <w:kern w:val="2"/>
          <w:sz w:val="24"/>
          <w:szCs w:val="24"/>
          <w:lang w:val="en-US" w:eastAsia="zh-CN"/>
        </w:rPr>
        <w:tab/>
      </w:r>
      <w:r>
        <w:t>E-UTRA demodulation performance for BS and UE</w:t>
      </w:r>
      <w:r>
        <w:tab/>
      </w:r>
      <w:r w:rsidR="005B6A2D">
        <w:fldChar w:fldCharType="begin"/>
      </w:r>
      <w:r>
        <w:instrText xml:space="preserve"> PAGEREF _Toc290567233 \h </w:instrText>
      </w:r>
      <w:r w:rsidR="005B6A2D">
        <w:fldChar w:fldCharType="separate"/>
      </w:r>
      <w:r>
        <w:t>6</w:t>
      </w:r>
      <w:r w:rsidR="005B6A2D">
        <w:fldChar w:fldCharType="end"/>
      </w:r>
    </w:p>
    <w:p w:rsidR="00E83964" w:rsidRDefault="00E83964">
      <w:pPr>
        <w:pStyle w:val="10"/>
        <w:tabs>
          <w:tab w:val="left" w:pos="350"/>
        </w:tabs>
        <w:rPr>
          <w:rFonts w:asciiTheme="minorHAnsi" w:hAnsiTheme="minorHAnsi" w:cstheme="minorBidi"/>
          <w:kern w:val="2"/>
          <w:sz w:val="24"/>
          <w:szCs w:val="24"/>
          <w:lang w:val="en-US" w:eastAsia="zh-CN"/>
        </w:rPr>
      </w:pPr>
      <w:r>
        <w:t>9</w:t>
      </w:r>
      <w:r>
        <w:rPr>
          <w:rFonts w:asciiTheme="minorHAnsi" w:hAnsiTheme="minorHAnsi" w:cstheme="minorBidi"/>
          <w:kern w:val="2"/>
          <w:sz w:val="24"/>
          <w:szCs w:val="24"/>
          <w:lang w:val="en-US" w:eastAsia="zh-CN"/>
        </w:rPr>
        <w:tab/>
      </w:r>
      <w:r>
        <w:t>Summary of required changes to E-UTRA specifications</w:t>
      </w:r>
      <w:r>
        <w:tab/>
      </w:r>
      <w:r w:rsidR="005B6A2D">
        <w:fldChar w:fldCharType="begin"/>
      </w:r>
      <w:r>
        <w:instrText xml:space="preserve"> PAGEREF _Toc290567234 \h </w:instrText>
      </w:r>
      <w:r w:rsidR="005B6A2D">
        <w:fldChar w:fldCharType="separate"/>
      </w:r>
      <w:r>
        <w:t>6</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9.1</w:t>
      </w:r>
      <w:r>
        <w:rPr>
          <w:rFonts w:asciiTheme="minorHAnsi" w:hAnsiTheme="minorHAnsi" w:cstheme="minorBidi"/>
          <w:kern w:val="2"/>
          <w:sz w:val="24"/>
          <w:szCs w:val="24"/>
          <w:lang w:val="en-US" w:eastAsia="zh-CN"/>
        </w:rPr>
        <w:tab/>
      </w:r>
      <w:r>
        <w:t>Required changes to TS 36.101</w:t>
      </w:r>
      <w:r>
        <w:tab/>
      </w:r>
      <w:r w:rsidR="005B6A2D">
        <w:fldChar w:fldCharType="begin"/>
      </w:r>
      <w:r>
        <w:instrText xml:space="preserve"> PAGEREF _Toc290567235 \h </w:instrText>
      </w:r>
      <w:r w:rsidR="005B6A2D">
        <w:fldChar w:fldCharType="separate"/>
      </w:r>
      <w:r>
        <w:t>6</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9.2</w:t>
      </w:r>
      <w:r>
        <w:rPr>
          <w:rFonts w:asciiTheme="minorHAnsi" w:hAnsiTheme="minorHAnsi" w:cstheme="minorBidi"/>
          <w:kern w:val="2"/>
          <w:sz w:val="24"/>
          <w:szCs w:val="24"/>
          <w:lang w:val="en-US" w:eastAsia="zh-CN"/>
        </w:rPr>
        <w:tab/>
      </w:r>
      <w:r>
        <w:t>Required changes to TS 36.104</w:t>
      </w:r>
      <w:r>
        <w:tab/>
      </w:r>
      <w:r w:rsidR="005B6A2D">
        <w:fldChar w:fldCharType="begin"/>
      </w:r>
      <w:r>
        <w:instrText xml:space="preserve"> PAGEREF _Toc290567236 \h </w:instrText>
      </w:r>
      <w:r w:rsidR="005B6A2D">
        <w:fldChar w:fldCharType="separate"/>
      </w:r>
      <w:r>
        <w:t>7</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9.3</w:t>
      </w:r>
      <w:r>
        <w:rPr>
          <w:rFonts w:asciiTheme="minorHAnsi" w:hAnsiTheme="minorHAnsi" w:cstheme="minorBidi"/>
          <w:kern w:val="2"/>
          <w:sz w:val="24"/>
          <w:szCs w:val="24"/>
          <w:lang w:val="en-US" w:eastAsia="zh-CN"/>
        </w:rPr>
        <w:tab/>
      </w:r>
      <w:r>
        <w:t>Required changes to TS 36.141</w:t>
      </w:r>
      <w:r>
        <w:tab/>
      </w:r>
      <w:r w:rsidR="005B6A2D">
        <w:fldChar w:fldCharType="begin"/>
      </w:r>
      <w:r>
        <w:instrText xml:space="preserve"> PAGEREF _Toc290567237 \h </w:instrText>
      </w:r>
      <w:r w:rsidR="005B6A2D">
        <w:fldChar w:fldCharType="separate"/>
      </w:r>
      <w:r>
        <w:t>7</w:t>
      </w:r>
      <w:r w:rsidR="005B6A2D">
        <w:fldChar w:fldCharType="end"/>
      </w:r>
    </w:p>
    <w:p w:rsidR="00E83964" w:rsidRDefault="00E83964">
      <w:pPr>
        <w:pStyle w:val="20"/>
        <w:tabs>
          <w:tab w:val="left" w:pos="490"/>
        </w:tabs>
        <w:rPr>
          <w:rFonts w:asciiTheme="minorHAnsi" w:hAnsiTheme="minorHAnsi" w:cstheme="minorBidi"/>
          <w:kern w:val="2"/>
          <w:sz w:val="24"/>
          <w:szCs w:val="24"/>
          <w:lang w:val="en-US" w:eastAsia="zh-CN"/>
        </w:rPr>
      </w:pPr>
      <w:r>
        <w:t>9.4</w:t>
      </w:r>
      <w:r>
        <w:rPr>
          <w:rFonts w:asciiTheme="minorHAnsi" w:hAnsiTheme="minorHAnsi" w:cstheme="minorBidi"/>
          <w:kern w:val="2"/>
          <w:sz w:val="24"/>
          <w:szCs w:val="24"/>
          <w:lang w:val="en-US" w:eastAsia="zh-CN"/>
        </w:rPr>
        <w:tab/>
      </w:r>
      <w:r>
        <w:t>Required changes to TS 36.307</w:t>
      </w:r>
      <w:r>
        <w:tab/>
      </w:r>
      <w:r w:rsidR="005B6A2D">
        <w:fldChar w:fldCharType="begin"/>
      </w:r>
      <w:r>
        <w:instrText xml:space="preserve"> PAGEREF _Toc290567238 \h </w:instrText>
      </w:r>
      <w:r w:rsidR="005B6A2D">
        <w:fldChar w:fldCharType="separate"/>
      </w:r>
      <w:r>
        <w:t>7</w:t>
      </w:r>
      <w:r w:rsidR="005B6A2D">
        <w:fldChar w:fldCharType="end"/>
      </w:r>
    </w:p>
    <w:p w:rsidR="00E83964" w:rsidRDefault="00E83964">
      <w:pPr>
        <w:pStyle w:val="90"/>
        <w:rPr>
          <w:rFonts w:asciiTheme="minorHAnsi" w:hAnsiTheme="minorHAnsi" w:cstheme="minorBidi"/>
          <w:b w:val="0"/>
          <w:kern w:val="2"/>
          <w:sz w:val="24"/>
          <w:szCs w:val="24"/>
          <w:lang w:val="en-US" w:eastAsia="zh-CN"/>
        </w:rPr>
      </w:pPr>
      <w:r>
        <w:t>Annex A: Change history</w:t>
      </w:r>
      <w:r>
        <w:tab/>
      </w:r>
      <w:r w:rsidR="005B6A2D">
        <w:fldChar w:fldCharType="begin"/>
      </w:r>
      <w:r>
        <w:instrText xml:space="preserve"> PAGEREF _Toc290567239 \h </w:instrText>
      </w:r>
      <w:r w:rsidR="005B6A2D">
        <w:fldChar w:fldCharType="separate"/>
      </w:r>
      <w:r>
        <w:t>8</w:t>
      </w:r>
      <w:r w:rsidR="005B6A2D">
        <w:fldChar w:fldCharType="end"/>
      </w:r>
    </w:p>
    <w:p w:rsidR="00E8629F" w:rsidRPr="00235394" w:rsidRDefault="005B6A2D">
      <w:r>
        <w:rPr>
          <w:noProof/>
          <w:sz w:val="22"/>
        </w:rPr>
        <w:fldChar w:fldCharType="end"/>
      </w:r>
    </w:p>
    <w:p w:rsidR="00E8629F" w:rsidRPr="00235394" w:rsidRDefault="00E8629F">
      <w:pPr>
        <w:pStyle w:val="1"/>
      </w:pPr>
      <w:r w:rsidRPr="00235394">
        <w:br w:type="page"/>
      </w:r>
      <w:bookmarkStart w:id="12" w:name="_Toc290567210"/>
      <w:r w:rsidRPr="00235394">
        <w:lastRenderedPageBreak/>
        <w:t>Foreword</w:t>
      </w:r>
      <w:bookmarkEnd w:id="1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104FFF">
      <w:pPr>
        <w:pStyle w:val="1"/>
      </w:pPr>
      <w:r w:rsidRPr="00235394">
        <w:br w:type="page"/>
      </w:r>
      <w:bookmarkStart w:id="13" w:name="_Toc290567211"/>
      <w:r w:rsidRPr="00235394">
        <w:lastRenderedPageBreak/>
        <w:t>1</w:t>
      </w:r>
      <w:r w:rsidRPr="00235394">
        <w:tab/>
        <w:t>Scope</w:t>
      </w:r>
      <w:bookmarkEnd w:id="13"/>
    </w:p>
    <w:p w:rsidR="00E8629F" w:rsidRPr="00235394" w:rsidRDefault="00C86D2F">
      <w:r w:rsidRPr="00C86D2F">
        <w:t>The present document is a technical report of the work item for LTE Advanced Contiguou</w:t>
      </w:r>
      <w:r>
        <w:t xml:space="preserve">s Carrier Aggregation in Band </w:t>
      </w:r>
      <w:r>
        <w:rPr>
          <w:rFonts w:hint="eastAsia"/>
        </w:rPr>
        <w:t>8</w:t>
      </w:r>
      <w:r w:rsidRPr="00C86D2F">
        <w:t xml:space="preserve"> which was initially approved at TSG RAN #</w:t>
      </w:r>
      <w:r>
        <w:rPr>
          <w:rFonts w:hint="eastAsia"/>
        </w:rPr>
        <w:t xml:space="preserve">67 </w:t>
      </w:r>
      <w:r>
        <w:t>[2]</w:t>
      </w:r>
      <w:r w:rsidRPr="00C86D2F">
        <w:t>. The report provides background, analysis of the requirements, and a list of recommended changes to the specifications.</w:t>
      </w:r>
    </w:p>
    <w:p w:rsidR="00E8629F" w:rsidRPr="00235394" w:rsidRDefault="00E8629F">
      <w:pPr>
        <w:pStyle w:val="1"/>
      </w:pPr>
      <w:bookmarkStart w:id="14" w:name="_Toc290567212"/>
      <w:r w:rsidRPr="00235394">
        <w:t>2</w:t>
      </w:r>
      <w:r w:rsidRPr="00235394">
        <w:tab/>
        <w:t>References</w:t>
      </w:r>
      <w:bookmarkEnd w:id="14"/>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5D3D8E">
        <w:rPr>
          <w:rFonts w:hint="eastAsia"/>
        </w:rPr>
        <w:t xml:space="preserve">RP-150194, </w:t>
      </w:r>
      <w:r w:rsidR="00104FFF">
        <w:t>“</w:t>
      </w:r>
      <w:r w:rsidR="00104FFF" w:rsidRPr="00104FFF">
        <w:t>New Work Item Description: LTE Advanced intra-band contiguous Carrier Aggregation in Band 8 (2UL/2DL)</w:t>
      </w:r>
      <w:r w:rsidR="00104FFF">
        <w:t>”</w:t>
      </w:r>
      <w:r w:rsidR="00104FFF">
        <w:rPr>
          <w:rFonts w:hint="eastAsia"/>
        </w:rPr>
        <w:t>, CMCC</w:t>
      </w:r>
    </w:p>
    <w:p w:rsidR="00E8629F" w:rsidRPr="00235394" w:rsidRDefault="00E8629F">
      <w:pPr>
        <w:pStyle w:val="1"/>
      </w:pPr>
      <w:bookmarkStart w:id="15" w:name="_Toc290567213"/>
      <w:r w:rsidRPr="00235394">
        <w:t>3</w:t>
      </w:r>
      <w:r w:rsidRPr="00235394">
        <w:tab/>
      </w:r>
      <w:r w:rsidR="00367724" w:rsidRPr="00235394">
        <w:t>Definitions, symbols and abbreviations</w:t>
      </w:r>
      <w:bookmarkEnd w:id="15"/>
    </w:p>
    <w:p w:rsidR="00E8629F" w:rsidRPr="00235394" w:rsidRDefault="00E8629F">
      <w:pPr>
        <w:pStyle w:val="2"/>
      </w:pPr>
      <w:bookmarkStart w:id="16" w:name="_Toc290567214"/>
      <w:r w:rsidRPr="00235394">
        <w:t>3.1</w:t>
      </w:r>
      <w:r w:rsidRPr="00235394">
        <w:tab/>
        <w:t>Definitions</w:t>
      </w:r>
      <w:bookmarkEnd w:id="16"/>
    </w:p>
    <w:p w:rsidR="00E8629F" w:rsidRPr="00235394" w:rsidRDefault="00E8629F" w:rsidP="00A7199E">
      <w:r w:rsidRPr="00235394">
        <w:t xml:space="preserve">For the purposes of the present document, the terms and definitions given in </w:t>
      </w:r>
      <w:bookmarkStart w:id="17" w:name="OLE_LINK1"/>
      <w:bookmarkStart w:id="18" w:name="OLE_LINK2"/>
      <w:bookmarkStart w:id="19" w:name="OLE_LINK3"/>
      <w:bookmarkStart w:id="20" w:name="OLE_LINK4"/>
      <w:bookmarkStart w:id="21" w:name="OLE_LINK5"/>
      <w:r w:rsidR="00212373">
        <w:t xml:space="preserve">3GPP </w:t>
      </w:r>
      <w:bookmarkEnd w:id="17"/>
      <w:bookmarkEnd w:id="18"/>
      <w:bookmarkEnd w:id="19"/>
      <w:bookmarkEnd w:id="20"/>
      <w:bookmarkEnd w:id="2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22" w:name="_Toc290567215"/>
      <w:r w:rsidRPr="00235394">
        <w:t>3.2</w:t>
      </w:r>
      <w:r w:rsidRPr="00235394">
        <w:tab/>
        <w:t>Symbols</w:t>
      </w:r>
      <w:bookmarkEnd w:id="22"/>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23" w:name="_Toc290567216"/>
      <w:r w:rsidRPr="00235394">
        <w:t>3.3</w:t>
      </w:r>
      <w:r w:rsidRPr="00235394">
        <w:tab/>
        <w:t>Abbreviations</w:t>
      </w:r>
      <w:bookmarkEnd w:id="2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Default="00E8629F">
      <w:pPr>
        <w:pStyle w:val="1"/>
      </w:pPr>
      <w:bookmarkStart w:id="24" w:name="_Toc290567217"/>
      <w:r w:rsidRPr="00235394">
        <w:t>4</w:t>
      </w:r>
      <w:r w:rsidRPr="00235394">
        <w:tab/>
      </w:r>
      <w:r w:rsidR="00D25EC6">
        <w:rPr>
          <w:rFonts w:hint="eastAsia"/>
        </w:rPr>
        <w:t>Background</w:t>
      </w:r>
      <w:bookmarkEnd w:id="24"/>
    </w:p>
    <w:p w:rsidR="00A14323" w:rsidRPr="00235394" w:rsidRDefault="00A14323" w:rsidP="00A14323">
      <w:pPr>
        <w:pStyle w:val="2"/>
      </w:pPr>
      <w:bookmarkStart w:id="25" w:name="_Toc290567218"/>
      <w:r w:rsidRPr="00235394">
        <w:t>4.1</w:t>
      </w:r>
      <w:r w:rsidRPr="00235394">
        <w:tab/>
      </w:r>
      <w:r w:rsidR="00B902CC">
        <w:rPr>
          <w:rFonts w:hint="eastAsia"/>
        </w:rPr>
        <w:t>Justification</w:t>
      </w:r>
      <w:bookmarkEnd w:id="25"/>
    </w:p>
    <w:p w:rsidR="00A14323" w:rsidRDefault="00B902CC">
      <w:pPr>
        <w:pStyle w:val="Guidance"/>
        <w:rPr>
          <w:i w:val="0"/>
          <w:color w:val="auto"/>
        </w:rPr>
      </w:pPr>
      <w:r w:rsidRPr="00B902CC">
        <w:rPr>
          <w:i w:val="0"/>
          <w:color w:val="auto"/>
        </w:rPr>
        <w:t xml:space="preserve">Currently, the channel bandwidth for E-UTRA Band 8 can be configured as 1.4MHz, 3MHz, 5MHz and 10MHz, while 15MHz and 20MHz are not supported by the UE RF specification (TS36.101). However, due to gradual spectrum </w:t>
      </w:r>
      <w:proofErr w:type="spellStart"/>
      <w:r w:rsidRPr="00B902CC">
        <w:rPr>
          <w:i w:val="0"/>
          <w:color w:val="auto"/>
        </w:rPr>
        <w:t>refarming</w:t>
      </w:r>
      <w:proofErr w:type="spellEnd"/>
      <w:r w:rsidRPr="00B902CC">
        <w:rPr>
          <w:i w:val="0"/>
          <w:color w:val="auto"/>
        </w:rPr>
        <w:t xml:space="preserve"> and new spectrum auction, operators are having more than 10MHz contiguous spectrum at Band 8 to deploy E-UTRA system.</w:t>
      </w:r>
    </w:p>
    <w:p w:rsidR="00B902CC" w:rsidRPr="00235394" w:rsidRDefault="00B902CC" w:rsidP="00B902CC">
      <w:pPr>
        <w:pStyle w:val="2"/>
      </w:pPr>
      <w:bookmarkStart w:id="26" w:name="_Toc290567219"/>
      <w:r>
        <w:lastRenderedPageBreak/>
        <w:t>4.</w:t>
      </w:r>
      <w:r>
        <w:rPr>
          <w:rFonts w:hint="eastAsia"/>
        </w:rPr>
        <w:t>2</w:t>
      </w:r>
      <w:r w:rsidRPr="00235394">
        <w:tab/>
      </w:r>
      <w:r>
        <w:t>Task Descriptions</w:t>
      </w:r>
      <w:bookmarkEnd w:id="26"/>
    </w:p>
    <w:p w:rsidR="00C45136" w:rsidRPr="001F779C" w:rsidRDefault="00C45136" w:rsidP="00C45136">
      <w:pPr>
        <w:ind w:right="-99"/>
      </w:pPr>
      <w:r w:rsidRPr="001F779C">
        <w:t xml:space="preserve">The objectives of this </w:t>
      </w:r>
      <w:r w:rsidRPr="001F779C">
        <w:rPr>
          <w:rFonts w:hint="eastAsia"/>
        </w:rPr>
        <w:t>work item are the following</w:t>
      </w:r>
      <w:r w:rsidRPr="001F779C">
        <w:t>:</w:t>
      </w:r>
    </w:p>
    <w:p w:rsidR="00C45136" w:rsidRPr="001F779C"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Specify the</w:t>
      </w:r>
      <w:r w:rsidRPr="001F779C">
        <w:rPr>
          <w:rFonts w:hint="eastAsia"/>
        </w:rPr>
        <w:t xml:space="preserve"> specific RF requirements for </w:t>
      </w:r>
      <w:r w:rsidRPr="001F779C">
        <w:rPr>
          <w:rFonts w:hint="eastAsia"/>
          <w:lang w:eastAsia="zh-CN"/>
        </w:rPr>
        <w:t xml:space="preserve">band </w:t>
      </w:r>
      <w:r>
        <w:rPr>
          <w:rFonts w:hint="eastAsia"/>
          <w:lang w:eastAsia="zh-CN"/>
        </w:rPr>
        <w:t>8</w:t>
      </w:r>
      <w:r w:rsidRPr="001F779C">
        <w:rPr>
          <w:rFonts w:hint="eastAsia"/>
        </w:rPr>
        <w:t xml:space="preserve"> int</w:t>
      </w:r>
      <w:r>
        <w:rPr>
          <w:rFonts w:hint="eastAsia"/>
          <w:lang w:eastAsia="zh-CN"/>
        </w:rPr>
        <w:t>ra</w:t>
      </w:r>
      <w:r w:rsidRPr="001F779C">
        <w:rPr>
          <w:rFonts w:hint="eastAsia"/>
        </w:rPr>
        <w:t>-band CA scenario</w:t>
      </w:r>
      <w:r w:rsidRPr="001F779C">
        <w:t xml:space="preserve"> </w:t>
      </w:r>
    </w:p>
    <w:p w:rsidR="00C45136"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Define the sup</w:t>
      </w:r>
      <w:r>
        <w:t xml:space="preserve">ported transmission bandwidths </w:t>
      </w:r>
      <w:r>
        <w:rPr>
          <w:rFonts w:hint="eastAsia"/>
        </w:rPr>
        <w:t>combination as follows</w:t>
      </w:r>
    </w:p>
    <w:p w:rsidR="00C45136" w:rsidRPr="00F07789"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230DDC">
        <w:t>Add the performance requirements for this band combination in the relevant specifications.</w:t>
      </w:r>
      <w:r w:rsidRPr="009A5148">
        <w:rPr>
          <w:rFonts w:hint="eastAsia"/>
          <w:b/>
          <w:bCs/>
        </w:rPr>
        <w:tab/>
      </w:r>
    </w:p>
    <w:p w:rsidR="00C45136" w:rsidRPr="009A5148" w:rsidRDefault="00C45136" w:rsidP="00C45136">
      <w:pPr>
        <w:overflowPunct w:val="0"/>
        <w:autoSpaceDE w:val="0"/>
        <w:autoSpaceDN w:val="0"/>
        <w:adjustRightInd w:val="0"/>
        <w:ind w:right="-99" w:firstLine="284"/>
        <w:textAlignment w:val="baseline"/>
      </w:pPr>
      <w:r>
        <w:rPr>
          <w:rFonts w:hint="eastAsia"/>
        </w:rPr>
        <w:t>-</w:t>
      </w:r>
      <w:r>
        <w:rPr>
          <w:rFonts w:hint="eastAsia"/>
        </w:rPr>
        <w:tab/>
      </w:r>
      <w:r>
        <w:t>As this CA combination can be applied for Japan, methods to conforming to Japanese regulations are also addressed in this WI.</w:t>
      </w:r>
    </w:p>
    <w:p w:rsidR="00B94412" w:rsidRDefault="00B94412" w:rsidP="00B94412">
      <w:pPr>
        <w:pStyle w:val="1"/>
      </w:pPr>
      <w:bookmarkStart w:id="27" w:name="_Toc392180260"/>
      <w:bookmarkStart w:id="28" w:name="_Toc290567220"/>
      <w:r>
        <w:t>5</w:t>
      </w:r>
      <w:r>
        <w:tab/>
        <w:t>Band and Channel Arrangements</w:t>
      </w:r>
      <w:bookmarkEnd w:id="27"/>
      <w:bookmarkEnd w:id="28"/>
    </w:p>
    <w:p w:rsidR="009771A3" w:rsidRDefault="00B94412" w:rsidP="00E83964">
      <w:pPr>
        <w:pStyle w:val="2"/>
        <w:rPr>
          <w:ins w:id="29" w:author="cmri" w:date="2015-05-08T09:41:00Z"/>
          <w:lang w:eastAsia="zh-CN"/>
        </w:rPr>
      </w:pPr>
      <w:bookmarkStart w:id="30" w:name="_Toc392180261"/>
      <w:bookmarkStart w:id="31" w:name="_Toc290567221"/>
      <w:r>
        <w:t>5.1</w:t>
      </w:r>
      <w:r>
        <w:tab/>
        <w:t>CA operating bands</w:t>
      </w:r>
      <w:bookmarkStart w:id="32" w:name="_GoBack"/>
      <w:bookmarkEnd w:id="30"/>
      <w:bookmarkEnd w:id="31"/>
      <w:bookmarkEnd w:id="32"/>
    </w:p>
    <w:p w:rsidR="00BB12CC" w:rsidRPr="00481A32" w:rsidRDefault="00BB12CC" w:rsidP="00BB12CC">
      <w:pPr>
        <w:rPr>
          <w:ins w:id="33" w:author="cmri" w:date="2015-05-08T09:41:00Z"/>
        </w:rPr>
      </w:pPr>
      <w:ins w:id="34" w:author="cmri" w:date="2015-05-08T09:41:00Z">
        <w:r>
          <w:t>E-UTRA CA for Band</w:t>
        </w:r>
        <w:r>
          <w:rPr>
            <w:rFonts w:hint="eastAsia"/>
          </w:rPr>
          <w:t xml:space="preserve"> 8</w:t>
        </w:r>
        <w:r w:rsidRPr="002068E6">
          <w:t xml:space="preserve"> is defined to operate in the entir</w:t>
        </w:r>
        <w:r>
          <w:t xml:space="preserve">e Band </w:t>
        </w:r>
        <w:r>
          <w:rPr>
            <w:rFonts w:hint="eastAsia"/>
          </w:rPr>
          <w:t>8</w:t>
        </w:r>
        <w:r w:rsidRPr="002068E6">
          <w:t xml:space="preserve"> range, as defined in Table 5.1-1.</w:t>
        </w:r>
      </w:ins>
    </w:p>
    <w:p w:rsidR="00BB12CC" w:rsidRPr="002068E6" w:rsidRDefault="00BB12CC" w:rsidP="00BB12CC">
      <w:pPr>
        <w:pStyle w:val="TH"/>
        <w:rPr>
          <w:ins w:id="35" w:author="cmri" w:date="2015-05-08T09:41:00Z"/>
          <w:color w:val="000000"/>
        </w:rPr>
      </w:pPr>
      <w:ins w:id="36" w:author="cmri" w:date="2015-05-08T09:41:00Z">
        <w:r w:rsidRPr="002068E6">
          <w:rPr>
            <w:color w:val="000000"/>
          </w:rPr>
          <w:t>Table 5.1-1 Intra band CA opera</w:t>
        </w:r>
        <w:r>
          <w:rPr>
            <w:color w:val="000000"/>
          </w:rPr>
          <w:t xml:space="preserve">ting band definition for Band </w:t>
        </w:r>
        <w:r>
          <w:rPr>
            <w:rFonts w:hint="eastAsia"/>
            <w:color w:val="000000"/>
          </w:rPr>
          <w:t>8</w:t>
        </w:r>
      </w:ins>
    </w:p>
    <w:tbl>
      <w:tblPr>
        <w:tblW w:w="8641" w:type="dxa"/>
        <w:tblInd w:w="509" w:type="dxa"/>
        <w:tblLook w:val="04A0"/>
      </w:tblPr>
      <w:tblGrid>
        <w:gridCol w:w="1067"/>
        <w:gridCol w:w="1067"/>
        <w:gridCol w:w="1212"/>
        <w:gridCol w:w="317"/>
        <w:gridCol w:w="1200"/>
        <w:gridCol w:w="1210"/>
        <w:gridCol w:w="317"/>
        <w:gridCol w:w="1401"/>
        <w:gridCol w:w="850"/>
      </w:tblGrid>
      <w:tr w:rsidR="00BB12CC" w:rsidRPr="002068E6" w:rsidTr="00055DAC">
        <w:trPr>
          <w:trHeight w:val="225"/>
          <w:ins w:id="37" w:author="cmri" w:date="2015-05-08T09:41:00Z"/>
        </w:trPr>
        <w:tc>
          <w:tcPr>
            <w:tcW w:w="1067" w:type="dxa"/>
            <w:vMerge w:val="restart"/>
            <w:tcBorders>
              <w:top w:val="single" w:sz="8" w:space="0" w:color="auto"/>
              <w:left w:val="single" w:sz="8" w:space="0" w:color="auto"/>
              <w:bottom w:val="single" w:sz="8" w:space="0" w:color="000000"/>
              <w:right w:val="single" w:sz="4" w:space="0" w:color="auto"/>
            </w:tcBorders>
          </w:tcPr>
          <w:p w:rsidR="00BB12CC" w:rsidRPr="002068E6" w:rsidRDefault="00BB12CC" w:rsidP="00055DAC">
            <w:pPr>
              <w:pStyle w:val="TAH"/>
              <w:rPr>
                <w:ins w:id="38" w:author="cmri" w:date="2015-05-08T09:41:00Z"/>
                <w:color w:val="000000"/>
                <w:lang w:eastAsia="en-GB"/>
              </w:rPr>
            </w:pPr>
            <w:ins w:id="39" w:author="cmri" w:date="2015-05-08T09:41:00Z">
              <w:r w:rsidRPr="002068E6">
                <w:rPr>
                  <w:color w:val="000000"/>
                </w:rPr>
                <w:t>E-UTRA CA Band</w:t>
              </w:r>
            </w:ins>
          </w:p>
        </w:tc>
        <w:tc>
          <w:tcPr>
            <w:tcW w:w="1067" w:type="dxa"/>
            <w:vMerge w:val="restart"/>
            <w:tcBorders>
              <w:top w:val="single" w:sz="8" w:space="0" w:color="auto"/>
              <w:left w:val="single" w:sz="8" w:space="0" w:color="auto"/>
              <w:bottom w:val="single" w:sz="8" w:space="0" w:color="000000"/>
              <w:right w:val="single" w:sz="8" w:space="0" w:color="auto"/>
            </w:tcBorders>
          </w:tcPr>
          <w:p w:rsidR="00BB12CC" w:rsidRPr="002068E6" w:rsidRDefault="00BB12CC" w:rsidP="00055DAC">
            <w:pPr>
              <w:pStyle w:val="TAH"/>
              <w:rPr>
                <w:ins w:id="40" w:author="cmri" w:date="2015-05-08T09:41:00Z"/>
                <w:color w:val="000000"/>
                <w:lang w:eastAsia="en-GB"/>
              </w:rPr>
            </w:pPr>
            <w:ins w:id="41" w:author="cmri" w:date="2015-05-08T09:41:00Z">
              <w:r w:rsidRPr="002068E6">
                <w:rPr>
                  <w:color w:val="000000"/>
                </w:rPr>
                <w:t>E-UTRA Band</w:t>
              </w:r>
            </w:ins>
          </w:p>
        </w:tc>
        <w:tc>
          <w:tcPr>
            <w:tcW w:w="2729"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055DAC">
            <w:pPr>
              <w:pStyle w:val="TAH"/>
              <w:rPr>
                <w:ins w:id="42" w:author="cmri" w:date="2015-05-08T09:41:00Z"/>
                <w:color w:val="000000"/>
                <w:lang w:eastAsia="en-GB"/>
              </w:rPr>
            </w:pPr>
            <w:ins w:id="43" w:author="cmri" w:date="2015-05-08T09:41:00Z">
              <w:r w:rsidRPr="002068E6">
                <w:rPr>
                  <w:color w:val="000000"/>
                </w:rPr>
                <w:t>Uplink (UL) operating band</w:t>
              </w:r>
            </w:ins>
          </w:p>
        </w:tc>
        <w:tc>
          <w:tcPr>
            <w:tcW w:w="2928"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055DAC">
            <w:pPr>
              <w:pStyle w:val="TAH"/>
              <w:rPr>
                <w:ins w:id="44" w:author="cmri" w:date="2015-05-08T09:41:00Z"/>
                <w:color w:val="000000"/>
                <w:lang w:eastAsia="en-GB"/>
              </w:rPr>
            </w:pPr>
            <w:ins w:id="45" w:author="cmri" w:date="2015-05-08T09:41:00Z">
              <w:r w:rsidRPr="002068E6">
                <w:rPr>
                  <w:color w:val="000000"/>
                </w:rPr>
                <w:t>Downlink (DL) operating band</w:t>
              </w:r>
            </w:ins>
          </w:p>
        </w:tc>
        <w:tc>
          <w:tcPr>
            <w:tcW w:w="850" w:type="dxa"/>
            <w:vMerge w:val="restart"/>
            <w:tcBorders>
              <w:top w:val="single" w:sz="8" w:space="0" w:color="auto"/>
              <w:left w:val="single" w:sz="4" w:space="0" w:color="auto"/>
              <w:bottom w:val="single" w:sz="8" w:space="0" w:color="000000"/>
              <w:right w:val="single" w:sz="8" w:space="0" w:color="auto"/>
            </w:tcBorders>
          </w:tcPr>
          <w:p w:rsidR="00BB12CC" w:rsidRPr="002068E6" w:rsidRDefault="00BB12CC" w:rsidP="00055DAC">
            <w:pPr>
              <w:pStyle w:val="TAH"/>
              <w:rPr>
                <w:ins w:id="46" w:author="cmri" w:date="2015-05-08T09:41:00Z"/>
                <w:color w:val="000000"/>
                <w:lang w:eastAsia="en-GB"/>
              </w:rPr>
            </w:pPr>
            <w:ins w:id="47" w:author="cmri" w:date="2015-05-08T09:41:00Z">
              <w:r w:rsidRPr="002068E6">
                <w:rPr>
                  <w:color w:val="000000"/>
                </w:rPr>
                <w:t>Duplex Mode</w:t>
              </w:r>
            </w:ins>
          </w:p>
        </w:tc>
      </w:tr>
      <w:tr w:rsidR="00BB12CC" w:rsidRPr="002068E6" w:rsidTr="00055DAC">
        <w:trPr>
          <w:trHeight w:val="225"/>
          <w:ins w:id="48" w:author="cmri" w:date="2015-05-08T09:41:00Z"/>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055DAC">
            <w:pPr>
              <w:rPr>
                <w:ins w:id="49" w:author="cmri" w:date="2015-05-08T09:41:00Z"/>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055DAC">
            <w:pPr>
              <w:rPr>
                <w:ins w:id="50" w:author="cmri" w:date="2015-05-08T09:41:00Z"/>
                <w:rFonts w:ascii="Arial" w:hAnsi="Arial"/>
                <w:b/>
                <w:color w:val="000000"/>
                <w:sz w:val="18"/>
                <w:lang w:eastAsia="en-GB"/>
              </w:rPr>
            </w:pPr>
          </w:p>
        </w:tc>
        <w:tc>
          <w:tcPr>
            <w:tcW w:w="2729"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055DAC">
            <w:pPr>
              <w:pStyle w:val="TAH"/>
              <w:rPr>
                <w:ins w:id="51" w:author="cmri" w:date="2015-05-08T09:41:00Z"/>
                <w:color w:val="000000"/>
                <w:lang w:eastAsia="en-GB"/>
              </w:rPr>
            </w:pPr>
            <w:ins w:id="52" w:author="cmri" w:date="2015-05-08T09:41:00Z">
              <w:r w:rsidRPr="002068E6">
                <w:rPr>
                  <w:color w:val="000000"/>
                </w:rPr>
                <w:t>BS receive / UE transmit</w:t>
              </w:r>
            </w:ins>
          </w:p>
        </w:tc>
        <w:tc>
          <w:tcPr>
            <w:tcW w:w="2928"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055DAC">
            <w:pPr>
              <w:pStyle w:val="TAH"/>
              <w:rPr>
                <w:ins w:id="53" w:author="cmri" w:date="2015-05-08T09:41:00Z"/>
                <w:color w:val="000000"/>
                <w:lang w:eastAsia="en-GB"/>
              </w:rPr>
            </w:pPr>
            <w:ins w:id="54" w:author="cmri" w:date="2015-05-08T09:41:00Z">
              <w:r w:rsidRPr="002068E6">
                <w:rPr>
                  <w:color w:val="000000"/>
                </w:rPr>
                <w:t xml:space="preserve">BS transmit / UE receive </w:t>
              </w:r>
            </w:ins>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055DAC">
            <w:pPr>
              <w:rPr>
                <w:ins w:id="55" w:author="cmri" w:date="2015-05-08T09:41:00Z"/>
                <w:rFonts w:ascii="Arial" w:hAnsi="Arial"/>
                <w:b/>
                <w:color w:val="000000"/>
                <w:sz w:val="18"/>
                <w:lang w:eastAsia="en-GB"/>
              </w:rPr>
            </w:pPr>
          </w:p>
        </w:tc>
      </w:tr>
      <w:tr w:rsidR="00BB12CC" w:rsidRPr="002068E6" w:rsidTr="00055DAC">
        <w:trPr>
          <w:trHeight w:val="240"/>
          <w:ins w:id="56" w:author="cmri" w:date="2015-05-08T09:41:00Z"/>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055DAC">
            <w:pPr>
              <w:rPr>
                <w:ins w:id="57" w:author="cmri" w:date="2015-05-08T09:41:00Z"/>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055DAC">
            <w:pPr>
              <w:rPr>
                <w:ins w:id="58" w:author="cmri" w:date="2015-05-08T09:41:00Z"/>
                <w:rFonts w:ascii="Arial" w:hAnsi="Arial"/>
                <w:b/>
                <w:color w:val="000000"/>
                <w:sz w:val="18"/>
                <w:lang w:eastAsia="en-GB"/>
              </w:rPr>
            </w:pPr>
          </w:p>
        </w:tc>
        <w:tc>
          <w:tcPr>
            <w:tcW w:w="2729" w:type="dxa"/>
            <w:gridSpan w:val="3"/>
            <w:tcBorders>
              <w:top w:val="single" w:sz="4" w:space="0" w:color="auto"/>
              <w:left w:val="nil"/>
              <w:bottom w:val="single" w:sz="8" w:space="0" w:color="auto"/>
              <w:right w:val="single" w:sz="4" w:space="0" w:color="auto"/>
            </w:tcBorders>
          </w:tcPr>
          <w:p w:rsidR="00BB12CC" w:rsidRPr="002068E6" w:rsidRDefault="00BB12CC" w:rsidP="00055DAC">
            <w:pPr>
              <w:pStyle w:val="TAH"/>
              <w:rPr>
                <w:ins w:id="59" w:author="cmri" w:date="2015-05-08T09:41:00Z"/>
                <w:color w:val="000000"/>
                <w:lang w:eastAsia="en-GB"/>
              </w:rPr>
            </w:pPr>
            <w:proofErr w:type="spellStart"/>
            <w:ins w:id="60" w:author="cmri" w:date="2015-05-08T09:41:00Z">
              <w:r w:rsidRPr="002068E6">
                <w:rPr>
                  <w:color w:val="000000"/>
                </w:rPr>
                <w:t>FUL_low</w:t>
              </w:r>
              <w:proofErr w:type="spellEnd"/>
              <w:r w:rsidRPr="002068E6">
                <w:rPr>
                  <w:color w:val="000000"/>
                </w:rPr>
                <w:t xml:space="preserve">   –  </w:t>
              </w:r>
              <w:proofErr w:type="spellStart"/>
              <w:r w:rsidRPr="002068E6">
                <w:rPr>
                  <w:color w:val="000000"/>
                </w:rPr>
                <w:t>FUL_high</w:t>
              </w:r>
              <w:proofErr w:type="spellEnd"/>
            </w:ins>
          </w:p>
        </w:tc>
        <w:tc>
          <w:tcPr>
            <w:tcW w:w="2928" w:type="dxa"/>
            <w:gridSpan w:val="3"/>
            <w:tcBorders>
              <w:top w:val="single" w:sz="4" w:space="0" w:color="auto"/>
              <w:left w:val="nil"/>
              <w:bottom w:val="single" w:sz="8" w:space="0" w:color="auto"/>
              <w:right w:val="single" w:sz="4" w:space="0" w:color="auto"/>
            </w:tcBorders>
          </w:tcPr>
          <w:p w:rsidR="00BB12CC" w:rsidRPr="002068E6" w:rsidRDefault="00BB12CC" w:rsidP="00055DAC">
            <w:pPr>
              <w:pStyle w:val="TAH"/>
              <w:rPr>
                <w:ins w:id="61" w:author="cmri" w:date="2015-05-08T09:41:00Z"/>
                <w:color w:val="000000"/>
                <w:lang w:eastAsia="en-GB"/>
              </w:rPr>
            </w:pPr>
            <w:proofErr w:type="spellStart"/>
            <w:ins w:id="62" w:author="cmri" w:date="2015-05-08T09:41:00Z">
              <w:r w:rsidRPr="002068E6">
                <w:rPr>
                  <w:color w:val="000000"/>
                </w:rPr>
                <w:t>FDL_low</w:t>
              </w:r>
              <w:proofErr w:type="spellEnd"/>
              <w:r w:rsidRPr="002068E6">
                <w:rPr>
                  <w:color w:val="000000"/>
                </w:rPr>
                <w:t xml:space="preserve">   –  </w:t>
              </w:r>
              <w:proofErr w:type="spellStart"/>
              <w:r w:rsidRPr="002068E6">
                <w:rPr>
                  <w:color w:val="000000"/>
                </w:rPr>
                <w:t>FDL_high</w:t>
              </w:r>
              <w:proofErr w:type="spellEnd"/>
            </w:ins>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055DAC">
            <w:pPr>
              <w:rPr>
                <w:ins w:id="63" w:author="cmri" w:date="2015-05-08T09:41:00Z"/>
                <w:rFonts w:ascii="Arial" w:hAnsi="Arial"/>
                <w:b/>
                <w:color w:val="000000"/>
                <w:sz w:val="18"/>
                <w:lang w:eastAsia="en-GB"/>
              </w:rPr>
            </w:pPr>
          </w:p>
        </w:tc>
      </w:tr>
      <w:tr w:rsidR="00BB12CC" w:rsidRPr="002068E6" w:rsidTr="00055DAC">
        <w:trPr>
          <w:trHeight w:val="225"/>
          <w:ins w:id="64" w:author="cmri" w:date="2015-05-08T09:41:00Z"/>
        </w:trPr>
        <w:tc>
          <w:tcPr>
            <w:tcW w:w="1067" w:type="dxa"/>
            <w:tcBorders>
              <w:top w:val="nil"/>
              <w:left w:val="single" w:sz="8" w:space="0" w:color="auto"/>
              <w:bottom w:val="single" w:sz="4" w:space="0" w:color="auto"/>
              <w:right w:val="single" w:sz="4" w:space="0" w:color="auto"/>
            </w:tcBorders>
          </w:tcPr>
          <w:p w:rsidR="00BB12CC" w:rsidRPr="002068E6" w:rsidRDefault="00BB12CC" w:rsidP="00055DAC">
            <w:pPr>
              <w:jc w:val="center"/>
              <w:rPr>
                <w:ins w:id="65" w:author="cmri" w:date="2015-05-08T09:41:00Z"/>
                <w:rFonts w:ascii="Arial" w:hAnsi="Arial" w:cs="Arial"/>
                <w:color w:val="000000"/>
                <w:sz w:val="18"/>
                <w:szCs w:val="18"/>
                <w:lang w:eastAsia="en-GB"/>
              </w:rPr>
            </w:pPr>
            <w:ins w:id="66" w:author="cmri" w:date="2015-05-08T09:41:00Z">
              <w:r w:rsidRPr="002068E6">
                <w:rPr>
                  <w:rFonts w:ascii="Arial" w:hAnsi="Arial" w:cs="Arial"/>
                  <w:color w:val="000000"/>
                  <w:sz w:val="18"/>
                  <w:szCs w:val="18"/>
                </w:rPr>
                <w:t>CA_</w:t>
              </w:r>
              <w:r>
                <w:rPr>
                  <w:rFonts w:ascii="Arial" w:hAnsi="Arial" w:cs="Arial" w:hint="eastAsia"/>
                  <w:color w:val="000000"/>
                  <w:sz w:val="18"/>
                  <w:szCs w:val="18"/>
                </w:rPr>
                <w:t>8</w:t>
              </w:r>
            </w:ins>
          </w:p>
        </w:tc>
        <w:tc>
          <w:tcPr>
            <w:tcW w:w="1067" w:type="dxa"/>
            <w:tcBorders>
              <w:top w:val="nil"/>
              <w:left w:val="single" w:sz="8" w:space="0" w:color="auto"/>
              <w:bottom w:val="single" w:sz="4" w:space="0" w:color="auto"/>
              <w:right w:val="single" w:sz="8" w:space="0" w:color="auto"/>
            </w:tcBorders>
          </w:tcPr>
          <w:p w:rsidR="00BB12CC" w:rsidRPr="002068E6" w:rsidRDefault="00BB12CC" w:rsidP="00055DAC">
            <w:pPr>
              <w:jc w:val="center"/>
              <w:rPr>
                <w:ins w:id="67" w:author="cmri" w:date="2015-05-08T09:41:00Z"/>
                <w:rFonts w:ascii="Arial" w:hAnsi="Arial" w:cs="Arial"/>
                <w:color w:val="000000"/>
                <w:sz w:val="18"/>
                <w:szCs w:val="18"/>
                <w:lang w:eastAsia="en-GB"/>
              </w:rPr>
            </w:pPr>
            <w:ins w:id="68" w:author="cmri" w:date="2015-05-08T09:41:00Z">
              <w:r>
                <w:rPr>
                  <w:rFonts w:ascii="Arial" w:hAnsi="Arial" w:cs="Arial" w:hint="eastAsia"/>
                  <w:color w:val="000000"/>
                  <w:sz w:val="18"/>
                  <w:szCs w:val="18"/>
                </w:rPr>
                <w:t>8</w:t>
              </w:r>
            </w:ins>
          </w:p>
        </w:tc>
        <w:tc>
          <w:tcPr>
            <w:tcW w:w="1212" w:type="dxa"/>
            <w:tcBorders>
              <w:top w:val="nil"/>
              <w:left w:val="nil"/>
              <w:bottom w:val="single" w:sz="4" w:space="0" w:color="auto"/>
              <w:right w:val="single" w:sz="4" w:space="0" w:color="auto"/>
            </w:tcBorders>
          </w:tcPr>
          <w:p w:rsidR="00BB12CC" w:rsidRPr="002068E6" w:rsidRDefault="00BB12CC" w:rsidP="00055DAC">
            <w:pPr>
              <w:jc w:val="right"/>
              <w:rPr>
                <w:ins w:id="69" w:author="cmri" w:date="2015-05-08T09:41:00Z"/>
                <w:rFonts w:ascii="Arial" w:hAnsi="Arial" w:cs="Arial"/>
                <w:color w:val="000000"/>
                <w:sz w:val="18"/>
                <w:szCs w:val="18"/>
                <w:lang w:eastAsia="en-GB"/>
              </w:rPr>
            </w:pPr>
            <w:ins w:id="70" w:author="cmri" w:date="2015-05-08T09:41:00Z">
              <w:r>
                <w:rPr>
                  <w:rFonts w:ascii="Arial" w:hAnsi="Arial" w:cs="Arial" w:hint="eastAsia"/>
                  <w:color w:val="000000"/>
                  <w:sz w:val="18"/>
                  <w:szCs w:val="18"/>
                </w:rPr>
                <w:t>880</w:t>
              </w:r>
              <w:r w:rsidRPr="002068E6">
                <w:rPr>
                  <w:rFonts w:ascii="Arial" w:hAnsi="Arial" w:cs="Arial"/>
                  <w:color w:val="000000"/>
                  <w:sz w:val="18"/>
                  <w:szCs w:val="18"/>
                </w:rPr>
                <w:t xml:space="preserve"> MHz </w:t>
              </w:r>
            </w:ins>
          </w:p>
        </w:tc>
        <w:tc>
          <w:tcPr>
            <w:tcW w:w="317" w:type="dxa"/>
            <w:tcBorders>
              <w:top w:val="nil"/>
              <w:left w:val="nil"/>
              <w:bottom w:val="single" w:sz="4" w:space="0" w:color="auto"/>
              <w:right w:val="single" w:sz="4" w:space="0" w:color="auto"/>
            </w:tcBorders>
          </w:tcPr>
          <w:p w:rsidR="00BB12CC" w:rsidRPr="002068E6" w:rsidRDefault="00BB12CC" w:rsidP="00055DAC">
            <w:pPr>
              <w:jc w:val="center"/>
              <w:rPr>
                <w:ins w:id="71" w:author="cmri" w:date="2015-05-08T09:41:00Z"/>
                <w:rFonts w:ascii="Arial" w:hAnsi="Arial" w:cs="Arial"/>
                <w:color w:val="000000"/>
                <w:sz w:val="18"/>
                <w:szCs w:val="18"/>
                <w:lang w:eastAsia="en-GB"/>
              </w:rPr>
            </w:pPr>
            <w:ins w:id="72" w:author="cmri" w:date="2015-05-08T09:41:00Z">
              <w:r w:rsidRPr="002068E6">
                <w:rPr>
                  <w:rFonts w:ascii="Arial" w:hAnsi="Arial" w:cs="Arial"/>
                  <w:color w:val="000000"/>
                  <w:sz w:val="18"/>
                  <w:szCs w:val="18"/>
                </w:rPr>
                <w:t>–</w:t>
              </w:r>
            </w:ins>
          </w:p>
        </w:tc>
        <w:tc>
          <w:tcPr>
            <w:tcW w:w="1200" w:type="dxa"/>
            <w:tcBorders>
              <w:top w:val="nil"/>
              <w:left w:val="nil"/>
              <w:bottom w:val="single" w:sz="4" w:space="0" w:color="auto"/>
              <w:right w:val="single" w:sz="4" w:space="0" w:color="auto"/>
            </w:tcBorders>
          </w:tcPr>
          <w:p w:rsidR="00BB12CC" w:rsidRPr="002068E6" w:rsidRDefault="00BB12CC" w:rsidP="00055DAC">
            <w:pPr>
              <w:rPr>
                <w:ins w:id="73" w:author="cmri" w:date="2015-05-08T09:41:00Z"/>
                <w:rFonts w:ascii="Arial" w:hAnsi="Arial" w:cs="Arial"/>
                <w:color w:val="000000"/>
                <w:sz w:val="18"/>
                <w:szCs w:val="18"/>
                <w:lang w:eastAsia="en-GB"/>
              </w:rPr>
            </w:pPr>
            <w:ins w:id="74" w:author="cmri" w:date="2015-05-08T09:41:00Z">
              <w:r>
                <w:rPr>
                  <w:rFonts w:ascii="Arial" w:hAnsi="Arial" w:cs="Arial" w:hint="eastAsia"/>
                  <w:color w:val="000000"/>
                  <w:sz w:val="18"/>
                  <w:szCs w:val="18"/>
                </w:rPr>
                <w:t>915</w:t>
              </w:r>
              <w:r w:rsidRPr="002068E6">
                <w:rPr>
                  <w:rFonts w:ascii="Arial" w:hAnsi="Arial" w:cs="Arial"/>
                  <w:color w:val="000000"/>
                  <w:sz w:val="18"/>
                  <w:szCs w:val="18"/>
                </w:rPr>
                <w:t xml:space="preserve"> MHz</w:t>
              </w:r>
            </w:ins>
          </w:p>
        </w:tc>
        <w:tc>
          <w:tcPr>
            <w:tcW w:w="1210" w:type="dxa"/>
            <w:tcBorders>
              <w:top w:val="nil"/>
              <w:left w:val="nil"/>
              <w:bottom w:val="single" w:sz="4" w:space="0" w:color="auto"/>
              <w:right w:val="single" w:sz="4" w:space="0" w:color="auto"/>
            </w:tcBorders>
          </w:tcPr>
          <w:p w:rsidR="00BB12CC" w:rsidRPr="002068E6" w:rsidRDefault="00BB12CC" w:rsidP="00055DAC">
            <w:pPr>
              <w:jc w:val="right"/>
              <w:rPr>
                <w:ins w:id="75" w:author="cmri" w:date="2015-05-08T09:41:00Z"/>
                <w:rFonts w:ascii="Arial" w:hAnsi="Arial" w:cs="Arial"/>
                <w:color w:val="000000"/>
                <w:sz w:val="18"/>
                <w:szCs w:val="18"/>
                <w:lang w:eastAsia="en-GB"/>
              </w:rPr>
            </w:pPr>
            <w:ins w:id="76" w:author="cmri" w:date="2015-05-08T09:41:00Z">
              <w:r>
                <w:rPr>
                  <w:rFonts w:ascii="Arial" w:hAnsi="Arial" w:cs="Arial" w:hint="eastAsia"/>
                  <w:color w:val="000000"/>
                  <w:sz w:val="18"/>
                  <w:szCs w:val="18"/>
                </w:rPr>
                <w:t>925</w:t>
              </w:r>
              <w:r w:rsidRPr="002068E6">
                <w:rPr>
                  <w:rFonts w:ascii="Arial" w:hAnsi="Arial" w:cs="Arial"/>
                  <w:color w:val="000000"/>
                  <w:sz w:val="18"/>
                  <w:szCs w:val="18"/>
                </w:rPr>
                <w:t xml:space="preserve"> MHz </w:t>
              </w:r>
            </w:ins>
          </w:p>
        </w:tc>
        <w:tc>
          <w:tcPr>
            <w:tcW w:w="317" w:type="dxa"/>
            <w:tcBorders>
              <w:top w:val="nil"/>
              <w:left w:val="nil"/>
              <w:bottom w:val="single" w:sz="4" w:space="0" w:color="auto"/>
              <w:right w:val="single" w:sz="4" w:space="0" w:color="auto"/>
            </w:tcBorders>
          </w:tcPr>
          <w:p w:rsidR="00BB12CC" w:rsidRPr="002068E6" w:rsidRDefault="00BB12CC" w:rsidP="00055DAC">
            <w:pPr>
              <w:jc w:val="center"/>
              <w:rPr>
                <w:ins w:id="77" w:author="cmri" w:date="2015-05-08T09:41:00Z"/>
                <w:rFonts w:ascii="Arial" w:hAnsi="Arial" w:cs="Arial"/>
                <w:color w:val="000000"/>
                <w:sz w:val="18"/>
                <w:szCs w:val="18"/>
                <w:lang w:eastAsia="en-GB"/>
              </w:rPr>
            </w:pPr>
            <w:ins w:id="78" w:author="cmri" w:date="2015-05-08T09:41:00Z">
              <w:r w:rsidRPr="002068E6">
                <w:rPr>
                  <w:rFonts w:ascii="Arial" w:hAnsi="Arial" w:cs="Arial"/>
                  <w:color w:val="000000"/>
                  <w:sz w:val="18"/>
                  <w:szCs w:val="18"/>
                </w:rPr>
                <w:t>–</w:t>
              </w:r>
            </w:ins>
          </w:p>
        </w:tc>
        <w:tc>
          <w:tcPr>
            <w:tcW w:w="1401" w:type="dxa"/>
            <w:tcBorders>
              <w:top w:val="nil"/>
              <w:left w:val="nil"/>
              <w:bottom w:val="single" w:sz="4" w:space="0" w:color="auto"/>
              <w:right w:val="single" w:sz="4" w:space="0" w:color="auto"/>
            </w:tcBorders>
          </w:tcPr>
          <w:p w:rsidR="00BB12CC" w:rsidRPr="002068E6" w:rsidRDefault="00BB12CC" w:rsidP="00055DAC">
            <w:pPr>
              <w:pStyle w:val="TAL"/>
              <w:rPr>
                <w:ins w:id="79" w:author="cmri" w:date="2015-05-08T09:41:00Z"/>
                <w:color w:val="000000"/>
                <w:lang w:eastAsia="en-GB"/>
              </w:rPr>
            </w:pPr>
            <w:ins w:id="80" w:author="cmri" w:date="2015-05-08T09:41:00Z">
              <w:r>
                <w:rPr>
                  <w:rFonts w:hint="eastAsia"/>
                  <w:color w:val="000000"/>
                </w:rPr>
                <w:t>960</w:t>
              </w:r>
              <w:r w:rsidRPr="002068E6">
                <w:rPr>
                  <w:color w:val="000000"/>
                </w:rPr>
                <w:t xml:space="preserve"> MHz</w:t>
              </w:r>
            </w:ins>
          </w:p>
        </w:tc>
        <w:tc>
          <w:tcPr>
            <w:tcW w:w="850" w:type="dxa"/>
            <w:tcBorders>
              <w:top w:val="nil"/>
              <w:left w:val="nil"/>
              <w:bottom w:val="single" w:sz="4" w:space="0" w:color="auto"/>
              <w:right w:val="single" w:sz="8" w:space="0" w:color="auto"/>
            </w:tcBorders>
          </w:tcPr>
          <w:p w:rsidR="00BB12CC" w:rsidRPr="002068E6" w:rsidRDefault="00BB12CC" w:rsidP="00055DAC">
            <w:pPr>
              <w:jc w:val="center"/>
              <w:rPr>
                <w:ins w:id="81" w:author="cmri" w:date="2015-05-08T09:41:00Z"/>
                <w:rFonts w:ascii="Arial" w:hAnsi="Arial" w:cs="Arial"/>
                <w:color w:val="000000"/>
                <w:sz w:val="18"/>
                <w:szCs w:val="18"/>
                <w:lang w:eastAsia="en-GB"/>
              </w:rPr>
            </w:pPr>
            <w:ins w:id="82" w:author="cmri" w:date="2015-05-08T09:41:00Z">
              <w:r w:rsidRPr="002068E6">
                <w:rPr>
                  <w:rFonts w:ascii="Arial" w:hAnsi="Arial" w:cs="Arial"/>
                  <w:color w:val="000000"/>
                  <w:sz w:val="18"/>
                  <w:szCs w:val="18"/>
                </w:rPr>
                <w:t>FDD</w:t>
              </w:r>
            </w:ins>
          </w:p>
        </w:tc>
      </w:tr>
    </w:tbl>
    <w:p w:rsidR="00000000" w:rsidRDefault="00414EFD">
      <w:pPr>
        <w:rPr>
          <w:lang w:eastAsia="zh-CN"/>
        </w:rPr>
        <w:pPrChange w:id="83" w:author="cmri" w:date="2015-05-08T09:41:00Z">
          <w:pPr>
            <w:pStyle w:val="2"/>
          </w:pPr>
        </w:pPrChange>
      </w:pPr>
    </w:p>
    <w:p w:rsidR="00B94412" w:rsidRDefault="00B94412" w:rsidP="00B94412">
      <w:pPr>
        <w:pStyle w:val="2"/>
        <w:rPr>
          <w:ins w:id="84" w:author="cmri" w:date="2015-05-08T09:44:00Z"/>
          <w:lang w:eastAsia="zh-CN"/>
        </w:rPr>
      </w:pPr>
      <w:bookmarkStart w:id="85" w:name="_Toc392180262"/>
      <w:bookmarkStart w:id="86" w:name="_Toc290567222"/>
      <w:r>
        <w:t>5.2</w:t>
      </w:r>
      <w:r>
        <w:tab/>
        <w:t>CA channel bandwidth</w:t>
      </w:r>
      <w:bookmarkEnd w:id="85"/>
      <w:bookmarkEnd w:id="86"/>
    </w:p>
    <w:p w:rsidR="00BB12CC" w:rsidRPr="002068E6" w:rsidRDefault="00BB12CC" w:rsidP="00BB12CC">
      <w:pPr>
        <w:rPr>
          <w:ins w:id="87" w:author="cmri" w:date="2015-05-08T09:44:00Z"/>
          <w:color w:val="000000"/>
        </w:rPr>
      </w:pPr>
      <w:ins w:id="88" w:author="cmri" w:date="2015-05-08T09:44:00Z">
        <w:r w:rsidRPr="002068E6">
          <w:rPr>
            <w:color w:val="000000"/>
          </w:rPr>
          <w:t>Table 5.2-1 defines the supported E-UTRA bandwidths for int</w:t>
        </w:r>
        <w:r>
          <w:rPr>
            <w:color w:val="000000"/>
          </w:rPr>
          <w:t xml:space="preserve">ra-band contiguous CA in Band </w:t>
        </w:r>
        <w:r>
          <w:rPr>
            <w:rFonts w:hint="eastAsia"/>
            <w:color w:val="000000"/>
          </w:rPr>
          <w:t>8</w:t>
        </w:r>
        <w:r>
          <w:rPr>
            <w:color w:val="000000"/>
          </w:rPr>
          <w:t>.  5</w:t>
        </w:r>
        <w:r>
          <w:rPr>
            <w:rFonts w:hint="eastAsia"/>
            <w:color w:val="000000"/>
          </w:rPr>
          <w:t xml:space="preserve"> and</w:t>
        </w:r>
        <w:r>
          <w:rPr>
            <w:color w:val="000000"/>
          </w:rPr>
          <w:t>10</w:t>
        </w:r>
        <w:r w:rsidRPr="002068E6">
          <w:rPr>
            <w:color w:val="000000"/>
          </w:rPr>
          <w:t>MHz component carrier (CC) channel bandwidths are pro</w:t>
        </w:r>
        <w:r>
          <w:rPr>
            <w:color w:val="000000"/>
          </w:rPr>
          <w:t xml:space="preserve">posed to be supported in Band </w:t>
        </w:r>
        <w:r>
          <w:rPr>
            <w:rFonts w:hint="eastAsia"/>
            <w:color w:val="000000"/>
          </w:rPr>
          <w:t>8</w:t>
        </w:r>
        <w:r w:rsidRPr="002068E6">
          <w:rPr>
            <w:color w:val="000000"/>
          </w:rPr>
          <w:t xml:space="preserve"> intra-band contiguous carrier aggregation.</w:t>
        </w:r>
      </w:ins>
    </w:p>
    <w:p w:rsidR="00BB12CC" w:rsidRDefault="00BB12CC" w:rsidP="00BB12CC">
      <w:pPr>
        <w:pStyle w:val="TH"/>
        <w:rPr>
          <w:ins w:id="89" w:author="cmri" w:date="2015-05-08T09:44:00Z"/>
        </w:rPr>
      </w:pPr>
      <w:ins w:id="90" w:author="cmri" w:date="2015-05-08T09:44:00Z">
        <w:r w:rsidRPr="002068E6">
          <w:t>Table 5.2-1: E-UTRA CA configurations and bandwidth combination sets defined for intra-band contiguous CA</w:t>
        </w:r>
      </w:ins>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52"/>
        <w:gridCol w:w="2978"/>
        <w:gridCol w:w="2904"/>
        <w:gridCol w:w="1205"/>
        <w:gridCol w:w="1269"/>
      </w:tblGrid>
      <w:tr w:rsidR="00BB12CC" w:rsidRPr="0094638A" w:rsidTr="00055DAC">
        <w:trPr>
          <w:trHeight w:val="20"/>
          <w:jc w:val="center"/>
          <w:ins w:id="91" w:author="cmri" w:date="2015-05-08T09:44:00Z"/>
        </w:trPr>
        <w:tc>
          <w:tcPr>
            <w:tcW w:w="1552" w:type="dxa"/>
          </w:tcPr>
          <w:p w:rsidR="00BB12CC" w:rsidRPr="0094638A" w:rsidRDefault="00BB12CC" w:rsidP="00055DAC">
            <w:pPr>
              <w:pStyle w:val="TAH"/>
              <w:rPr>
                <w:ins w:id="92" w:author="cmri" w:date="2015-05-08T09:44:00Z"/>
              </w:rPr>
            </w:pPr>
          </w:p>
        </w:tc>
        <w:tc>
          <w:tcPr>
            <w:tcW w:w="8356" w:type="dxa"/>
            <w:gridSpan w:val="4"/>
            <w:vAlign w:val="center"/>
          </w:tcPr>
          <w:p w:rsidR="00BB12CC" w:rsidRPr="0094638A" w:rsidRDefault="00BB12CC" w:rsidP="00055DAC">
            <w:pPr>
              <w:pStyle w:val="TAH"/>
              <w:rPr>
                <w:ins w:id="93" w:author="cmri" w:date="2015-05-08T09:44:00Z"/>
                <w:lang w:val="en-US"/>
              </w:rPr>
            </w:pPr>
            <w:ins w:id="94" w:author="cmri" w:date="2015-05-08T09:44:00Z">
              <w:r w:rsidRPr="0094638A">
                <w:t>E-UTRA CA configuration / Bandwidth combination set</w:t>
              </w:r>
            </w:ins>
          </w:p>
        </w:tc>
      </w:tr>
      <w:tr w:rsidR="00BB12CC" w:rsidRPr="0094638A" w:rsidTr="00055DAC">
        <w:trPr>
          <w:trHeight w:val="20"/>
          <w:jc w:val="center"/>
          <w:ins w:id="95" w:author="cmri" w:date="2015-05-08T09:44:00Z"/>
        </w:trPr>
        <w:tc>
          <w:tcPr>
            <w:tcW w:w="1552" w:type="dxa"/>
            <w:vMerge w:val="restart"/>
            <w:vAlign w:val="center"/>
          </w:tcPr>
          <w:p w:rsidR="00BB12CC" w:rsidRPr="0094638A" w:rsidRDefault="00BB12CC" w:rsidP="00055DAC">
            <w:pPr>
              <w:pStyle w:val="TAH"/>
              <w:rPr>
                <w:ins w:id="96" w:author="cmri" w:date="2015-05-08T09:44:00Z"/>
                <w:lang w:val="en-US"/>
              </w:rPr>
            </w:pPr>
            <w:ins w:id="97" w:author="cmri" w:date="2015-05-08T09:44:00Z">
              <w:r w:rsidRPr="0094638A">
                <w:rPr>
                  <w:lang w:val="en-US"/>
                </w:rPr>
                <w:t>E-UTRA CA configuration</w:t>
              </w:r>
            </w:ins>
          </w:p>
        </w:tc>
        <w:tc>
          <w:tcPr>
            <w:tcW w:w="5882" w:type="dxa"/>
            <w:gridSpan w:val="2"/>
            <w:shd w:val="clear" w:color="auto" w:fill="auto"/>
            <w:vAlign w:val="center"/>
          </w:tcPr>
          <w:p w:rsidR="00BB12CC" w:rsidRPr="0094638A" w:rsidRDefault="00BB12CC" w:rsidP="00055DAC">
            <w:pPr>
              <w:pStyle w:val="TAH"/>
              <w:rPr>
                <w:ins w:id="98" w:author="cmri" w:date="2015-05-08T09:44:00Z"/>
                <w:lang w:val="en-US"/>
              </w:rPr>
            </w:pPr>
            <w:ins w:id="99" w:author="cmri" w:date="2015-05-08T09:44:00Z">
              <w:r w:rsidRPr="0094638A">
                <w:rPr>
                  <w:lang w:val="en-US"/>
                </w:rPr>
                <w:t>Component carriers in order of increasing carrier frequency</w:t>
              </w:r>
            </w:ins>
          </w:p>
        </w:tc>
        <w:tc>
          <w:tcPr>
            <w:tcW w:w="1205" w:type="dxa"/>
            <w:vMerge w:val="restart"/>
            <w:vAlign w:val="center"/>
          </w:tcPr>
          <w:p w:rsidR="00BB12CC" w:rsidRPr="0094638A" w:rsidRDefault="00BB12CC" w:rsidP="00055DAC">
            <w:pPr>
              <w:pStyle w:val="TAH"/>
              <w:rPr>
                <w:ins w:id="100" w:author="cmri" w:date="2015-05-08T09:44:00Z"/>
                <w:lang w:val="en-US"/>
              </w:rPr>
            </w:pPr>
            <w:ins w:id="101" w:author="cmri" w:date="2015-05-08T09:44:00Z">
              <w:r w:rsidRPr="0094638A">
                <w:rPr>
                  <w:lang w:val="en-US"/>
                </w:rPr>
                <w:t xml:space="preserve">Maximum aggregated </w:t>
              </w:r>
              <w:r w:rsidRPr="0094638A">
                <w:rPr>
                  <w:lang w:val="en-US"/>
                </w:rPr>
                <w:br/>
                <w:t>bandwidth [MHz]</w:t>
              </w:r>
            </w:ins>
          </w:p>
        </w:tc>
        <w:tc>
          <w:tcPr>
            <w:tcW w:w="1269" w:type="dxa"/>
            <w:vMerge w:val="restart"/>
            <w:vAlign w:val="center"/>
          </w:tcPr>
          <w:p w:rsidR="00BB12CC" w:rsidRPr="0094638A" w:rsidRDefault="00BB12CC" w:rsidP="00055DAC">
            <w:pPr>
              <w:pStyle w:val="TAH"/>
              <w:rPr>
                <w:ins w:id="102" w:author="cmri" w:date="2015-05-08T09:44:00Z"/>
                <w:lang w:val="en-US"/>
              </w:rPr>
            </w:pPr>
            <w:ins w:id="103" w:author="cmri" w:date="2015-05-08T09:44:00Z">
              <w:r w:rsidRPr="0094638A">
                <w:rPr>
                  <w:lang w:val="en-US"/>
                </w:rPr>
                <w:t>Bandwidth combination set</w:t>
              </w:r>
            </w:ins>
          </w:p>
        </w:tc>
      </w:tr>
      <w:tr w:rsidR="00BB12CC" w:rsidRPr="00CF5275" w:rsidTr="00055DAC">
        <w:trPr>
          <w:trHeight w:val="20"/>
          <w:jc w:val="center"/>
          <w:ins w:id="104" w:author="cmri" w:date="2015-05-08T09:44:00Z"/>
        </w:trPr>
        <w:tc>
          <w:tcPr>
            <w:tcW w:w="1552" w:type="dxa"/>
            <w:vMerge/>
            <w:vAlign w:val="center"/>
          </w:tcPr>
          <w:p w:rsidR="00BB12CC" w:rsidRPr="0094638A" w:rsidRDefault="00BB12CC" w:rsidP="00055DAC">
            <w:pPr>
              <w:pStyle w:val="TAH"/>
              <w:rPr>
                <w:ins w:id="105" w:author="cmri" w:date="2015-05-08T09:44:00Z"/>
                <w:lang w:val="en-US"/>
              </w:rPr>
            </w:pPr>
          </w:p>
        </w:tc>
        <w:tc>
          <w:tcPr>
            <w:tcW w:w="2978" w:type="dxa"/>
            <w:shd w:val="clear" w:color="auto" w:fill="auto"/>
            <w:vAlign w:val="center"/>
          </w:tcPr>
          <w:p w:rsidR="00BB12CC" w:rsidRPr="0094638A" w:rsidRDefault="00BB12CC" w:rsidP="00055DAC">
            <w:pPr>
              <w:pStyle w:val="TAH"/>
              <w:rPr>
                <w:ins w:id="106" w:author="cmri" w:date="2015-05-08T09:44:00Z"/>
                <w:lang w:val="en-US"/>
              </w:rPr>
            </w:pPr>
            <w:ins w:id="107" w:author="cmri" w:date="2015-05-08T09:44:00Z">
              <w:r w:rsidRPr="0094638A">
                <w:rPr>
                  <w:lang w:val="en-US"/>
                </w:rPr>
                <w:t>Allowed channel bandwidths for carrier [MHz]</w:t>
              </w:r>
            </w:ins>
          </w:p>
        </w:tc>
        <w:tc>
          <w:tcPr>
            <w:tcW w:w="2904" w:type="dxa"/>
            <w:shd w:val="clear" w:color="auto" w:fill="auto"/>
            <w:vAlign w:val="center"/>
          </w:tcPr>
          <w:p w:rsidR="00BB12CC" w:rsidRPr="00D720C7" w:rsidRDefault="00BB12CC" w:rsidP="00055DAC">
            <w:pPr>
              <w:pStyle w:val="TAH"/>
              <w:rPr>
                <w:ins w:id="108" w:author="cmri" w:date="2015-05-08T09:44:00Z"/>
                <w:lang w:val="en-US"/>
              </w:rPr>
            </w:pPr>
            <w:ins w:id="109" w:author="cmri" w:date="2015-05-08T09:44:00Z">
              <w:r w:rsidRPr="0094638A">
                <w:rPr>
                  <w:lang w:val="en-US"/>
                </w:rPr>
                <w:t>Allowed channel bandwidths for carrier [MHz]</w:t>
              </w:r>
            </w:ins>
          </w:p>
        </w:tc>
        <w:tc>
          <w:tcPr>
            <w:tcW w:w="1205" w:type="dxa"/>
            <w:vMerge/>
            <w:vAlign w:val="center"/>
          </w:tcPr>
          <w:p w:rsidR="00BB12CC" w:rsidRPr="00CF5275" w:rsidRDefault="00BB12CC" w:rsidP="00055DAC">
            <w:pPr>
              <w:spacing w:after="0"/>
              <w:rPr>
                <w:ins w:id="110" w:author="cmri" w:date="2015-05-08T09:44:00Z"/>
                <w:rFonts w:ascii="Arial" w:hAnsi="Arial" w:cs="Arial"/>
                <w:b/>
                <w:bCs/>
                <w:sz w:val="18"/>
                <w:szCs w:val="18"/>
                <w:lang w:val="en-US"/>
              </w:rPr>
            </w:pPr>
          </w:p>
        </w:tc>
        <w:tc>
          <w:tcPr>
            <w:tcW w:w="1269" w:type="dxa"/>
            <w:vMerge/>
            <w:vAlign w:val="center"/>
          </w:tcPr>
          <w:p w:rsidR="00BB12CC" w:rsidRPr="00CF5275" w:rsidRDefault="00BB12CC" w:rsidP="00055DAC">
            <w:pPr>
              <w:spacing w:after="0"/>
              <w:rPr>
                <w:ins w:id="111" w:author="cmri" w:date="2015-05-08T09:44:00Z"/>
                <w:rFonts w:ascii="Arial" w:hAnsi="Arial" w:cs="Arial"/>
                <w:b/>
                <w:bCs/>
                <w:sz w:val="18"/>
                <w:szCs w:val="18"/>
                <w:lang w:val="en-US"/>
              </w:rPr>
            </w:pPr>
          </w:p>
        </w:tc>
      </w:tr>
      <w:tr w:rsidR="00BB12CC" w:rsidRPr="0094638A" w:rsidTr="00055DAC">
        <w:trPr>
          <w:trHeight w:val="290"/>
          <w:jc w:val="center"/>
          <w:ins w:id="112" w:author="cmri" w:date="2015-05-08T09:44:00Z"/>
        </w:trPr>
        <w:tc>
          <w:tcPr>
            <w:tcW w:w="1552" w:type="dxa"/>
            <w:vMerge w:val="restart"/>
            <w:shd w:val="clear" w:color="auto" w:fill="auto"/>
            <w:vAlign w:val="center"/>
          </w:tcPr>
          <w:p w:rsidR="00BB12CC" w:rsidRPr="0094638A" w:rsidRDefault="00BB12CC" w:rsidP="00055DAC">
            <w:pPr>
              <w:pStyle w:val="TAC"/>
              <w:rPr>
                <w:ins w:id="113" w:author="cmri" w:date="2015-05-08T09:44:00Z"/>
              </w:rPr>
            </w:pPr>
            <w:ins w:id="114" w:author="cmri" w:date="2015-05-08T09:44:00Z">
              <w:r>
                <w:t>CA_</w:t>
              </w:r>
              <w:r>
                <w:rPr>
                  <w:rFonts w:hint="eastAsia"/>
                </w:rPr>
                <w:t>8</w:t>
              </w:r>
              <w:r>
                <w:t>B</w:t>
              </w:r>
            </w:ins>
          </w:p>
        </w:tc>
        <w:tc>
          <w:tcPr>
            <w:tcW w:w="2978" w:type="dxa"/>
            <w:shd w:val="clear" w:color="auto" w:fill="auto"/>
            <w:vAlign w:val="center"/>
          </w:tcPr>
          <w:p w:rsidR="00BB12CC" w:rsidRPr="0094638A" w:rsidRDefault="00BB12CC" w:rsidP="00055DAC">
            <w:pPr>
              <w:pStyle w:val="TAC"/>
              <w:rPr>
                <w:ins w:id="115" w:author="cmri" w:date="2015-05-08T09:44:00Z"/>
              </w:rPr>
            </w:pPr>
            <w:ins w:id="116" w:author="cmri" w:date="2015-05-08T09:44:00Z">
              <w:r>
                <w:rPr>
                  <w:rFonts w:hint="eastAsia"/>
                </w:rPr>
                <w:t>5, 10</w:t>
              </w:r>
            </w:ins>
          </w:p>
        </w:tc>
        <w:tc>
          <w:tcPr>
            <w:tcW w:w="2904" w:type="dxa"/>
            <w:shd w:val="clear" w:color="auto" w:fill="auto"/>
            <w:vAlign w:val="center"/>
          </w:tcPr>
          <w:p w:rsidR="00BB12CC" w:rsidRPr="0094638A" w:rsidRDefault="00BB12CC" w:rsidP="00055DAC">
            <w:pPr>
              <w:pStyle w:val="TAC"/>
              <w:rPr>
                <w:ins w:id="117" w:author="cmri" w:date="2015-05-08T09:44:00Z"/>
              </w:rPr>
            </w:pPr>
            <w:ins w:id="118" w:author="cmri" w:date="2015-05-08T09:44:00Z">
              <w:r>
                <w:rPr>
                  <w:rFonts w:hint="eastAsia"/>
                </w:rPr>
                <w:t>10</w:t>
              </w:r>
            </w:ins>
          </w:p>
        </w:tc>
        <w:tc>
          <w:tcPr>
            <w:tcW w:w="1205" w:type="dxa"/>
            <w:vMerge w:val="restart"/>
            <w:shd w:val="clear" w:color="auto" w:fill="auto"/>
            <w:vAlign w:val="center"/>
          </w:tcPr>
          <w:p w:rsidR="00BB12CC" w:rsidRPr="0094638A" w:rsidRDefault="00BB12CC" w:rsidP="00055DAC">
            <w:pPr>
              <w:pStyle w:val="TAC"/>
              <w:rPr>
                <w:ins w:id="119" w:author="cmri" w:date="2015-05-08T09:44:00Z"/>
              </w:rPr>
            </w:pPr>
            <w:ins w:id="120" w:author="cmri" w:date="2015-05-08T09:44:00Z">
              <w:r>
                <w:rPr>
                  <w:rFonts w:hint="eastAsia"/>
                </w:rPr>
                <w:t>2</w:t>
              </w:r>
              <w:r w:rsidRPr="0094638A">
                <w:t>0</w:t>
              </w:r>
            </w:ins>
          </w:p>
        </w:tc>
        <w:tc>
          <w:tcPr>
            <w:tcW w:w="1269" w:type="dxa"/>
            <w:vMerge w:val="restart"/>
            <w:shd w:val="clear" w:color="auto" w:fill="auto"/>
            <w:vAlign w:val="center"/>
          </w:tcPr>
          <w:p w:rsidR="00BB12CC" w:rsidRPr="0094638A" w:rsidRDefault="00BB12CC" w:rsidP="00055DAC">
            <w:pPr>
              <w:pStyle w:val="TAC"/>
              <w:rPr>
                <w:ins w:id="121" w:author="cmri" w:date="2015-05-08T09:44:00Z"/>
              </w:rPr>
            </w:pPr>
            <w:ins w:id="122" w:author="cmri" w:date="2015-05-08T09:44:00Z">
              <w:r w:rsidRPr="0094638A">
                <w:t>0</w:t>
              </w:r>
            </w:ins>
          </w:p>
        </w:tc>
      </w:tr>
      <w:tr w:rsidR="00BB12CC" w:rsidRPr="0094638A" w:rsidTr="00055DAC">
        <w:trPr>
          <w:trHeight w:val="290"/>
          <w:jc w:val="center"/>
          <w:ins w:id="123" w:author="cmri" w:date="2015-05-08T09:44:00Z"/>
        </w:trPr>
        <w:tc>
          <w:tcPr>
            <w:tcW w:w="1552" w:type="dxa"/>
            <w:vMerge/>
            <w:vAlign w:val="center"/>
          </w:tcPr>
          <w:p w:rsidR="00BB12CC" w:rsidRPr="0094638A" w:rsidRDefault="00BB12CC" w:rsidP="00055DAC">
            <w:pPr>
              <w:pStyle w:val="TAC"/>
              <w:rPr>
                <w:ins w:id="124" w:author="cmri" w:date="2015-05-08T09:44:00Z"/>
              </w:rPr>
            </w:pPr>
          </w:p>
        </w:tc>
        <w:tc>
          <w:tcPr>
            <w:tcW w:w="2978" w:type="dxa"/>
            <w:shd w:val="clear" w:color="auto" w:fill="auto"/>
            <w:vAlign w:val="center"/>
          </w:tcPr>
          <w:p w:rsidR="00BB12CC" w:rsidRPr="0094638A" w:rsidRDefault="00BB12CC" w:rsidP="00055DAC">
            <w:pPr>
              <w:pStyle w:val="TAC"/>
              <w:rPr>
                <w:ins w:id="125" w:author="cmri" w:date="2015-05-08T09:44:00Z"/>
              </w:rPr>
            </w:pPr>
            <w:ins w:id="126" w:author="cmri" w:date="2015-05-08T09:44:00Z">
              <w:r>
                <w:rPr>
                  <w:rFonts w:hint="eastAsia"/>
                </w:rPr>
                <w:t>10</w:t>
              </w:r>
            </w:ins>
          </w:p>
        </w:tc>
        <w:tc>
          <w:tcPr>
            <w:tcW w:w="2904" w:type="dxa"/>
            <w:shd w:val="clear" w:color="auto" w:fill="auto"/>
            <w:vAlign w:val="center"/>
          </w:tcPr>
          <w:p w:rsidR="00BB12CC" w:rsidRPr="0094638A" w:rsidRDefault="00BB12CC" w:rsidP="00055DAC">
            <w:pPr>
              <w:pStyle w:val="TAC"/>
              <w:rPr>
                <w:ins w:id="127" w:author="cmri" w:date="2015-05-08T09:44:00Z"/>
              </w:rPr>
            </w:pPr>
            <w:ins w:id="128" w:author="cmri" w:date="2015-05-08T09:44:00Z">
              <w:r>
                <w:rPr>
                  <w:rFonts w:hint="eastAsia"/>
                </w:rPr>
                <w:t>5</w:t>
              </w:r>
            </w:ins>
          </w:p>
        </w:tc>
        <w:tc>
          <w:tcPr>
            <w:tcW w:w="1205" w:type="dxa"/>
            <w:vMerge/>
            <w:vAlign w:val="center"/>
          </w:tcPr>
          <w:p w:rsidR="00BB12CC" w:rsidRPr="0094638A" w:rsidRDefault="00BB12CC" w:rsidP="00055DAC">
            <w:pPr>
              <w:pStyle w:val="TAC"/>
              <w:rPr>
                <w:ins w:id="129" w:author="cmri" w:date="2015-05-08T09:44:00Z"/>
              </w:rPr>
            </w:pPr>
          </w:p>
        </w:tc>
        <w:tc>
          <w:tcPr>
            <w:tcW w:w="1269" w:type="dxa"/>
            <w:vMerge/>
            <w:vAlign w:val="center"/>
          </w:tcPr>
          <w:p w:rsidR="00BB12CC" w:rsidRPr="0094638A" w:rsidRDefault="00BB12CC" w:rsidP="00055DAC">
            <w:pPr>
              <w:pStyle w:val="TAC"/>
              <w:rPr>
                <w:ins w:id="130" w:author="cmri" w:date="2015-05-08T09:44:00Z"/>
              </w:rPr>
            </w:pPr>
          </w:p>
        </w:tc>
      </w:tr>
    </w:tbl>
    <w:p w:rsidR="00BB12CC" w:rsidRDefault="00BB12CC" w:rsidP="00BB12CC">
      <w:pPr>
        <w:rPr>
          <w:ins w:id="131" w:author="cmri" w:date="2015-05-08T09:44:00Z"/>
          <w:rFonts w:ascii="Arial" w:eastAsia="宋体" w:hAnsi="Arial" w:cs="Arial"/>
          <w:color w:val="0000FF"/>
          <w:kern w:val="2"/>
          <w:lang w:val="en-US" w:eastAsia="zh-CN"/>
        </w:rPr>
      </w:pPr>
    </w:p>
    <w:p w:rsidR="00000000" w:rsidRDefault="00414EFD">
      <w:pPr>
        <w:rPr>
          <w:lang w:eastAsia="zh-CN"/>
        </w:rPr>
        <w:pPrChange w:id="132" w:author="cmri" w:date="2015-05-08T09:44:00Z">
          <w:pPr>
            <w:pStyle w:val="2"/>
          </w:pPr>
        </w:pPrChange>
      </w:pPr>
    </w:p>
    <w:p w:rsidR="00A86FFF" w:rsidRPr="00C87F2B" w:rsidRDefault="00A86FFF" w:rsidP="00A86FFF">
      <w:pPr>
        <w:pStyle w:val="2"/>
        <w:rPr>
          <w:lang w:eastAsia="zh-CN"/>
        </w:rPr>
      </w:pPr>
      <w:bookmarkStart w:id="133" w:name="_Toc392180263"/>
      <w:bookmarkStart w:id="134" w:name="_Toc290567223"/>
      <w:r w:rsidRPr="00C87F2B">
        <w:rPr>
          <w:lang w:eastAsia="zh-CN"/>
        </w:rPr>
        <w:lastRenderedPageBreak/>
        <w:t>5.3</w:t>
      </w:r>
      <w:r w:rsidRPr="00C87F2B">
        <w:rPr>
          <w:lang w:eastAsia="zh-CN"/>
        </w:rPr>
        <w:tab/>
        <w:t>CA Bandwidth</w:t>
      </w:r>
      <w:bookmarkEnd w:id="133"/>
      <w:r w:rsidR="00104537">
        <w:rPr>
          <w:rFonts w:hint="eastAsia"/>
          <w:lang w:eastAsia="zh-CN"/>
        </w:rPr>
        <w:t xml:space="preserve"> Class</w:t>
      </w:r>
      <w:bookmarkEnd w:id="134"/>
    </w:p>
    <w:p w:rsidR="00A86FFF" w:rsidRDefault="00A86FFF" w:rsidP="00A86FFF">
      <w:pPr>
        <w:pStyle w:val="1"/>
      </w:pPr>
      <w:bookmarkStart w:id="135" w:name="_Toc392180264"/>
      <w:bookmarkStart w:id="136" w:name="_Toc290567224"/>
      <w:r>
        <w:t>6</w:t>
      </w:r>
      <w:r>
        <w:tab/>
        <w:t>E-UTRA RF requirements for UE</w:t>
      </w:r>
      <w:bookmarkEnd w:id="135"/>
      <w:bookmarkEnd w:id="136"/>
    </w:p>
    <w:p w:rsidR="00A86FFF" w:rsidRDefault="00A86FFF" w:rsidP="00A86FFF">
      <w:pPr>
        <w:pStyle w:val="2"/>
      </w:pPr>
      <w:bookmarkStart w:id="137" w:name="_Toc392180265"/>
      <w:bookmarkStart w:id="138" w:name="_Toc290567225"/>
      <w:r>
        <w:t>6.1</w:t>
      </w:r>
      <w:r>
        <w:tab/>
        <w:t>Transmitter Characteristics</w:t>
      </w:r>
      <w:bookmarkEnd w:id="137"/>
      <w:bookmarkEnd w:id="138"/>
    </w:p>
    <w:p w:rsidR="00A86FFF" w:rsidRDefault="00A86FFF" w:rsidP="00A86FFF">
      <w:pPr>
        <w:pStyle w:val="2"/>
      </w:pPr>
      <w:bookmarkStart w:id="139" w:name="_Toc392180266"/>
      <w:bookmarkStart w:id="140" w:name="_Toc290567226"/>
      <w:r>
        <w:t>6.2</w:t>
      </w:r>
      <w:r>
        <w:tab/>
        <w:t>Receiver Characteristics</w:t>
      </w:r>
      <w:bookmarkEnd w:id="139"/>
      <w:bookmarkEnd w:id="140"/>
    </w:p>
    <w:p w:rsidR="00A86FFF" w:rsidRPr="00CF0778" w:rsidRDefault="00A86FFF" w:rsidP="00A86FFF">
      <w:pPr>
        <w:pStyle w:val="3"/>
        <w:rPr>
          <w:rFonts w:eastAsia="Arial"/>
          <w:lang w:eastAsia="zh-CN"/>
        </w:rPr>
      </w:pPr>
      <w:bookmarkStart w:id="141" w:name="_Toc392180267"/>
      <w:bookmarkStart w:id="142" w:name="_Toc290567227"/>
      <w:r w:rsidRPr="00CF0778">
        <w:rPr>
          <w:rFonts w:eastAsia="SimSun" w:hint="eastAsia"/>
          <w:lang w:eastAsia="zh-CN"/>
        </w:rPr>
        <w:t>6.2.1</w:t>
      </w:r>
      <w:r>
        <w:rPr>
          <w:rFonts w:eastAsia="SimSun"/>
          <w:lang w:eastAsia="zh-CN"/>
        </w:rPr>
        <w:tab/>
      </w:r>
      <w:r w:rsidRPr="00CF0778">
        <w:rPr>
          <w:rFonts w:eastAsia="SimSun" w:hint="eastAsia"/>
          <w:lang w:eastAsia="zh-CN"/>
        </w:rPr>
        <w:t>Reference sensitivity</w:t>
      </w:r>
      <w:bookmarkEnd w:id="141"/>
      <w:bookmarkEnd w:id="142"/>
    </w:p>
    <w:p w:rsidR="00A5539C" w:rsidRPr="00BA1585" w:rsidRDefault="00A5539C" w:rsidP="00A5539C">
      <w:pPr>
        <w:pStyle w:val="3"/>
        <w:rPr>
          <w:rFonts w:eastAsia="SimSun"/>
          <w:lang w:eastAsia="zh-CN"/>
        </w:rPr>
      </w:pPr>
      <w:bookmarkStart w:id="143" w:name="_Toc392180270"/>
      <w:bookmarkStart w:id="144" w:name="_Toc290567228"/>
      <w:r w:rsidRPr="00BA1585">
        <w:rPr>
          <w:rFonts w:eastAsia="SimSun" w:hint="eastAsia"/>
          <w:lang w:eastAsia="zh-CN"/>
        </w:rPr>
        <w:t>6.2.</w:t>
      </w:r>
      <w:r>
        <w:rPr>
          <w:rFonts w:eastAsia="SimSun" w:hint="eastAsia"/>
          <w:lang w:eastAsia="zh-CN"/>
        </w:rPr>
        <w:t>2</w:t>
      </w:r>
      <w:r>
        <w:rPr>
          <w:rFonts w:eastAsia="SimSun"/>
          <w:lang w:eastAsia="zh-CN"/>
        </w:rPr>
        <w:tab/>
      </w:r>
      <w:r w:rsidRPr="00BA1585">
        <w:rPr>
          <w:rFonts w:eastAsia="SimSun" w:hint="eastAsia"/>
          <w:lang w:eastAsia="zh-CN"/>
        </w:rPr>
        <w:t>Blocking characteristics</w:t>
      </w:r>
      <w:bookmarkEnd w:id="143"/>
      <w:bookmarkEnd w:id="144"/>
    </w:p>
    <w:p w:rsidR="00A5539C" w:rsidRDefault="00A5539C" w:rsidP="00A5539C">
      <w:pPr>
        <w:pStyle w:val="4"/>
        <w:rPr>
          <w:ins w:id="145" w:author="cmri" w:date="2015-05-08T09:56:00Z"/>
          <w:lang w:eastAsia="zh-CN"/>
        </w:rPr>
      </w:pPr>
      <w:bookmarkStart w:id="146" w:name="_Toc392180271"/>
      <w:bookmarkStart w:id="147" w:name="_Toc290567229"/>
      <w:r w:rsidRPr="00BA1585">
        <w:rPr>
          <w:rFonts w:eastAsia="SimSun" w:hint="eastAsia"/>
          <w:lang w:eastAsia="zh-CN"/>
        </w:rPr>
        <w:t>6</w:t>
      </w:r>
      <w:r w:rsidRPr="00BA1585">
        <w:rPr>
          <w:rFonts w:eastAsia="SimSun"/>
          <w:lang w:eastAsia="zh-CN"/>
        </w:rPr>
        <w:t>.2.</w:t>
      </w:r>
      <w:r w:rsidR="00D31E69">
        <w:rPr>
          <w:rFonts w:eastAsia="SimSun" w:hint="eastAsia"/>
          <w:lang w:eastAsia="zh-CN"/>
        </w:rPr>
        <w:t>2</w:t>
      </w:r>
      <w:r>
        <w:rPr>
          <w:rFonts w:eastAsia="SimSun"/>
          <w:lang w:eastAsia="zh-CN"/>
        </w:rPr>
        <w:t>.1</w:t>
      </w:r>
      <w:r>
        <w:rPr>
          <w:rFonts w:eastAsia="SimSun"/>
          <w:lang w:eastAsia="zh-CN"/>
        </w:rPr>
        <w:tab/>
      </w:r>
      <w:r w:rsidRPr="00BA1585">
        <w:rPr>
          <w:rFonts w:eastAsia="SimSun" w:hint="eastAsia"/>
          <w:lang w:eastAsia="zh-CN"/>
        </w:rPr>
        <w:t>In-band blocking</w:t>
      </w:r>
      <w:bookmarkEnd w:id="146"/>
      <w:bookmarkEnd w:id="147"/>
    </w:p>
    <w:p w:rsidR="00AB792E" w:rsidRDefault="00AB792E" w:rsidP="00AB792E">
      <w:pPr>
        <w:rPr>
          <w:ins w:id="148" w:author="cmri" w:date="2015-05-08T09:56:00Z"/>
        </w:rPr>
      </w:pPr>
      <w:ins w:id="149" w:author="cmri" w:date="2015-05-08T09:56:00Z">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set as specified in </w:t>
        </w:r>
        <w:r w:rsidRPr="00F44AA2">
          <w:t>Table 6.6.2.1-1</w:t>
        </w:r>
        <w:r w:rsidRPr="00BE6D03">
          <w:t xml:space="preserve"> with the uplink configuration set according to Table 7.3.1A-1 </w:t>
        </w:r>
        <w:r>
          <w:rPr>
            <w:rFonts w:hint="eastAsia"/>
          </w:rPr>
          <w:t xml:space="preserve">in TS 36.101 </w:t>
        </w:r>
        <w:r w:rsidRPr="00BE6D03">
          <w:t>for the applicable carrier aggregation configuration. For UE(s) supporting one uplink carrier, the uplink configuration of the PCC shall be in accordance with Table 7.3.1-2</w:t>
        </w:r>
        <w:r>
          <w:rPr>
            <w:rFonts w:hint="eastAsia"/>
          </w:rPr>
          <w:t xml:space="preserve"> in TS36.101</w:t>
        </w:r>
        <w:r w:rsidRPr="00BE6D03">
          <w:t xml:space="preserve">. The UE shall fulfil the minimum requirement in presence of an interfering signal specified in Tables </w:t>
        </w:r>
        <w:r w:rsidRPr="00900B7D">
          <w:t>6.6.2.1-1</w:t>
        </w:r>
        <w:r w:rsidRPr="00BE6D03">
          <w:t xml:space="preserve"> and Tables </w:t>
        </w:r>
        <w:r>
          <w:rPr>
            <w:rFonts w:hint="eastAsia"/>
          </w:rPr>
          <w:t>6</w:t>
        </w:r>
        <w:r>
          <w:t>.6.</w:t>
        </w:r>
        <w:r>
          <w:rPr>
            <w:rFonts w:hint="eastAsia"/>
          </w:rPr>
          <w:t>2</w:t>
        </w:r>
        <w:r>
          <w:t>.</w:t>
        </w:r>
        <w:r>
          <w:rPr>
            <w:rFonts w:hint="eastAsia"/>
          </w:rPr>
          <w:t>1</w:t>
        </w:r>
        <w:r>
          <w:t>-</w:t>
        </w:r>
        <w:r>
          <w:rPr>
            <w:rFonts w:hint="eastAsia"/>
          </w:rPr>
          <w:t>2</w:t>
        </w:r>
        <w:r w:rsidRPr="00BE6D03">
          <w:t xml:space="preserve"> being on either side of the aggregated signal. </w:t>
        </w:r>
      </w:ins>
    </w:p>
    <w:p w:rsidR="00AB792E" w:rsidRPr="00BE6D03" w:rsidRDefault="00AB792E" w:rsidP="00AB792E">
      <w:pPr>
        <w:pStyle w:val="TH"/>
        <w:rPr>
          <w:ins w:id="150" w:author="cmri" w:date="2015-05-08T09:56:00Z"/>
        </w:rPr>
      </w:pPr>
      <w:ins w:id="151" w:author="cmri" w:date="2015-05-08T09:56:00Z">
        <w:r w:rsidRPr="00BE6D03">
          <w:t xml:space="preserve">Table </w:t>
        </w:r>
        <w:r>
          <w:rPr>
            <w:rFonts w:hint="eastAsia"/>
          </w:rPr>
          <w:t>6</w:t>
        </w:r>
        <w:r>
          <w:t>.6.</w:t>
        </w:r>
        <w:r>
          <w:rPr>
            <w:rFonts w:hint="eastAsia"/>
          </w:rPr>
          <w:t>2</w:t>
        </w:r>
        <w:r>
          <w:t>.</w:t>
        </w:r>
        <w:r>
          <w:rPr>
            <w:rFonts w:hint="eastAsia"/>
          </w:rPr>
          <w:t>1</w:t>
        </w:r>
        <w:r w:rsidRPr="00BE6D03">
          <w:t>-1: In band blocking parameters</w:t>
        </w:r>
      </w:ins>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AB792E" w:rsidRPr="00BE6D03" w:rsidTr="00055DAC">
        <w:trPr>
          <w:jc w:val="center"/>
          <w:ins w:id="152" w:author="cmri" w:date="2015-05-08T09:56:00Z"/>
        </w:trPr>
        <w:tc>
          <w:tcPr>
            <w:tcW w:w="1968" w:type="dxa"/>
            <w:vMerge w:val="restart"/>
          </w:tcPr>
          <w:p w:rsidR="00AB792E" w:rsidRPr="00BE6D03" w:rsidRDefault="00AB792E" w:rsidP="00055DAC">
            <w:pPr>
              <w:pStyle w:val="TAH"/>
              <w:rPr>
                <w:ins w:id="153" w:author="cmri" w:date="2015-05-08T09:56:00Z"/>
                <w:rFonts w:cs="Arial"/>
              </w:rPr>
            </w:pPr>
            <w:ins w:id="154" w:author="cmri" w:date="2015-05-08T09:56:00Z">
              <w:r w:rsidRPr="00BE6D03">
                <w:rPr>
                  <w:rFonts w:cs="Arial"/>
                </w:rPr>
                <w:t>Rx Parameter</w:t>
              </w:r>
            </w:ins>
          </w:p>
        </w:tc>
        <w:tc>
          <w:tcPr>
            <w:tcW w:w="718" w:type="dxa"/>
            <w:vMerge w:val="restart"/>
          </w:tcPr>
          <w:p w:rsidR="00AB792E" w:rsidRPr="00BE6D03" w:rsidRDefault="00AB792E" w:rsidP="00055DAC">
            <w:pPr>
              <w:pStyle w:val="TAH"/>
              <w:rPr>
                <w:ins w:id="155" w:author="cmri" w:date="2015-05-08T09:56:00Z"/>
                <w:rFonts w:cs="Arial"/>
              </w:rPr>
            </w:pPr>
            <w:ins w:id="156" w:author="cmri" w:date="2015-05-08T09:56:00Z">
              <w:r w:rsidRPr="00BE6D03">
                <w:rPr>
                  <w:rFonts w:cs="Arial"/>
                </w:rPr>
                <w:t xml:space="preserve">Units </w:t>
              </w:r>
            </w:ins>
          </w:p>
        </w:tc>
        <w:tc>
          <w:tcPr>
            <w:tcW w:w="6635" w:type="dxa"/>
            <w:gridSpan w:val="5"/>
          </w:tcPr>
          <w:p w:rsidR="00AB792E" w:rsidRPr="00BE6D03" w:rsidRDefault="00AB792E" w:rsidP="00055DAC">
            <w:pPr>
              <w:pStyle w:val="TAH"/>
              <w:rPr>
                <w:ins w:id="157" w:author="cmri" w:date="2015-05-08T09:56:00Z"/>
                <w:rFonts w:cs="Arial"/>
              </w:rPr>
            </w:pPr>
            <w:ins w:id="158" w:author="cmri" w:date="2015-05-08T09:56:00Z">
              <w:r w:rsidRPr="00BE6D03">
                <w:rPr>
                  <w:rFonts w:cs="Arial"/>
                </w:rPr>
                <w:t>CA Bandwidth Class</w:t>
              </w:r>
            </w:ins>
          </w:p>
        </w:tc>
      </w:tr>
      <w:tr w:rsidR="00AB792E" w:rsidRPr="00BE6D03" w:rsidTr="00055DAC">
        <w:trPr>
          <w:jc w:val="center"/>
          <w:ins w:id="159" w:author="cmri" w:date="2015-05-08T09:56:00Z"/>
        </w:trPr>
        <w:tc>
          <w:tcPr>
            <w:tcW w:w="1968" w:type="dxa"/>
            <w:vMerge/>
          </w:tcPr>
          <w:p w:rsidR="00AB792E" w:rsidRPr="00BE6D03" w:rsidRDefault="00AB792E" w:rsidP="00055DAC">
            <w:pPr>
              <w:pStyle w:val="TAH"/>
              <w:rPr>
                <w:ins w:id="160" w:author="cmri" w:date="2015-05-08T09:56:00Z"/>
                <w:rFonts w:cs="Arial"/>
              </w:rPr>
            </w:pPr>
          </w:p>
        </w:tc>
        <w:tc>
          <w:tcPr>
            <w:tcW w:w="718" w:type="dxa"/>
            <w:vMerge/>
          </w:tcPr>
          <w:p w:rsidR="00AB792E" w:rsidRPr="00BE6D03" w:rsidRDefault="00AB792E" w:rsidP="00055DAC">
            <w:pPr>
              <w:pStyle w:val="TAH"/>
              <w:rPr>
                <w:ins w:id="161" w:author="cmri" w:date="2015-05-08T09:56:00Z"/>
                <w:rFonts w:cs="Arial"/>
              </w:rPr>
            </w:pPr>
          </w:p>
        </w:tc>
        <w:tc>
          <w:tcPr>
            <w:tcW w:w="1327" w:type="dxa"/>
          </w:tcPr>
          <w:p w:rsidR="00AB792E" w:rsidRPr="00BE6D03" w:rsidRDefault="00AB792E" w:rsidP="00055DAC">
            <w:pPr>
              <w:pStyle w:val="TAH"/>
              <w:rPr>
                <w:ins w:id="162" w:author="cmri" w:date="2015-05-08T09:56:00Z"/>
                <w:rFonts w:cs="Arial"/>
              </w:rPr>
            </w:pPr>
            <w:ins w:id="163" w:author="cmri" w:date="2015-05-08T09:56:00Z">
              <w:r w:rsidRPr="00BE6D03">
                <w:rPr>
                  <w:rFonts w:cs="Arial"/>
                </w:rPr>
                <w:t>B</w:t>
              </w:r>
            </w:ins>
          </w:p>
        </w:tc>
        <w:tc>
          <w:tcPr>
            <w:tcW w:w="1327" w:type="dxa"/>
          </w:tcPr>
          <w:p w:rsidR="00AB792E" w:rsidRPr="00BE6D03" w:rsidRDefault="00AB792E" w:rsidP="00055DAC">
            <w:pPr>
              <w:pStyle w:val="TAH"/>
              <w:rPr>
                <w:ins w:id="164" w:author="cmri" w:date="2015-05-08T09:56:00Z"/>
                <w:rFonts w:cs="Arial"/>
              </w:rPr>
            </w:pPr>
            <w:ins w:id="165" w:author="cmri" w:date="2015-05-08T09:56:00Z">
              <w:r w:rsidRPr="00BE6D03">
                <w:rPr>
                  <w:rFonts w:cs="Arial"/>
                </w:rPr>
                <w:t>C</w:t>
              </w:r>
            </w:ins>
          </w:p>
        </w:tc>
        <w:tc>
          <w:tcPr>
            <w:tcW w:w="1327" w:type="dxa"/>
          </w:tcPr>
          <w:p w:rsidR="00AB792E" w:rsidRPr="00BE6D03" w:rsidRDefault="00AB792E" w:rsidP="00055DAC">
            <w:pPr>
              <w:pStyle w:val="TAH"/>
              <w:rPr>
                <w:ins w:id="166" w:author="cmri" w:date="2015-05-08T09:56:00Z"/>
                <w:rFonts w:cs="Arial"/>
              </w:rPr>
            </w:pPr>
            <w:ins w:id="167" w:author="cmri" w:date="2015-05-08T09:56:00Z">
              <w:r w:rsidRPr="00BE6D03">
                <w:rPr>
                  <w:rFonts w:cs="Arial"/>
                </w:rPr>
                <w:t>D</w:t>
              </w:r>
            </w:ins>
          </w:p>
        </w:tc>
        <w:tc>
          <w:tcPr>
            <w:tcW w:w="1327" w:type="dxa"/>
          </w:tcPr>
          <w:p w:rsidR="00AB792E" w:rsidRPr="00BE6D03" w:rsidRDefault="00AB792E" w:rsidP="00055DAC">
            <w:pPr>
              <w:pStyle w:val="TAH"/>
              <w:rPr>
                <w:ins w:id="168" w:author="cmri" w:date="2015-05-08T09:56:00Z"/>
                <w:rFonts w:cs="Arial"/>
              </w:rPr>
            </w:pPr>
            <w:ins w:id="169" w:author="cmri" w:date="2015-05-08T09:56:00Z">
              <w:r w:rsidRPr="00BE6D03">
                <w:rPr>
                  <w:rFonts w:cs="Arial"/>
                </w:rPr>
                <w:t>E</w:t>
              </w:r>
            </w:ins>
          </w:p>
        </w:tc>
        <w:tc>
          <w:tcPr>
            <w:tcW w:w="1327" w:type="dxa"/>
          </w:tcPr>
          <w:p w:rsidR="00AB792E" w:rsidRPr="00BE6D03" w:rsidRDefault="00AB792E" w:rsidP="00055DAC">
            <w:pPr>
              <w:pStyle w:val="TAH"/>
              <w:rPr>
                <w:ins w:id="170" w:author="cmri" w:date="2015-05-08T09:56:00Z"/>
                <w:rFonts w:cs="Arial"/>
              </w:rPr>
            </w:pPr>
            <w:ins w:id="171" w:author="cmri" w:date="2015-05-08T09:56:00Z">
              <w:r w:rsidRPr="00BE6D03">
                <w:rPr>
                  <w:rFonts w:cs="Arial"/>
                </w:rPr>
                <w:t>F</w:t>
              </w:r>
            </w:ins>
          </w:p>
        </w:tc>
      </w:tr>
      <w:tr w:rsidR="00AB792E" w:rsidRPr="00BE6D03" w:rsidTr="00055DAC">
        <w:trPr>
          <w:jc w:val="center"/>
          <w:ins w:id="172" w:author="cmri" w:date="2015-05-08T09:56:00Z"/>
        </w:trPr>
        <w:tc>
          <w:tcPr>
            <w:tcW w:w="1968" w:type="dxa"/>
            <w:vMerge w:val="restart"/>
            <w:vAlign w:val="center"/>
          </w:tcPr>
          <w:p w:rsidR="00AB792E" w:rsidRPr="00BE6D03" w:rsidRDefault="00AB792E" w:rsidP="00055DAC">
            <w:pPr>
              <w:pStyle w:val="TAL"/>
              <w:rPr>
                <w:ins w:id="173" w:author="cmri" w:date="2015-05-08T09:56:00Z"/>
                <w:rFonts w:cs="Arial"/>
                <w:kern w:val="2"/>
              </w:rPr>
            </w:pPr>
            <w:proofErr w:type="spellStart"/>
            <w:ins w:id="174" w:author="cmri" w:date="2015-05-08T09:56:00Z">
              <w:r w:rsidRPr="00BE6D03">
                <w:rPr>
                  <w:rFonts w:cs="Arial"/>
                  <w:kern w:val="2"/>
                </w:rPr>
                <w:t>Pw</w:t>
              </w:r>
              <w:proofErr w:type="spellEnd"/>
              <w:r w:rsidRPr="00BE6D03">
                <w:rPr>
                  <w:rFonts w:cs="Arial"/>
                  <w:kern w:val="2"/>
                </w:rPr>
                <w:t xml:space="preserve"> in Transmission Bandwidth Configuration, per CC </w:t>
              </w:r>
            </w:ins>
          </w:p>
        </w:tc>
        <w:tc>
          <w:tcPr>
            <w:tcW w:w="718" w:type="dxa"/>
            <w:vMerge w:val="restart"/>
            <w:vAlign w:val="center"/>
          </w:tcPr>
          <w:p w:rsidR="00AB792E" w:rsidRPr="00BE6D03" w:rsidRDefault="00AB792E" w:rsidP="00055DAC">
            <w:pPr>
              <w:pStyle w:val="TAC"/>
              <w:rPr>
                <w:ins w:id="175" w:author="cmri" w:date="2015-05-08T09:56:00Z"/>
                <w:rFonts w:cs="Arial"/>
              </w:rPr>
            </w:pPr>
            <w:proofErr w:type="spellStart"/>
            <w:ins w:id="176" w:author="cmri" w:date="2015-05-08T09:56:00Z">
              <w:r w:rsidRPr="00BE6D03">
                <w:rPr>
                  <w:rFonts w:cs="Arial"/>
                </w:rPr>
                <w:t>dBm</w:t>
              </w:r>
              <w:proofErr w:type="spellEnd"/>
            </w:ins>
          </w:p>
        </w:tc>
        <w:tc>
          <w:tcPr>
            <w:tcW w:w="6635" w:type="dxa"/>
            <w:gridSpan w:val="5"/>
            <w:vAlign w:val="center"/>
          </w:tcPr>
          <w:p w:rsidR="00AB792E" w:rsidRPr="00BE6D03" w:rsidRDefault="00AB792E" w:rsidP="00055DAC">
            <w:pPr>
              <w:pStyle w:val="TAC"/>
              <w:rPr>
                <w:ins w:id="177" w:author="cmri" w:date="2015-05-08T09:56:00Z"/>
                <w:rFonts w:cs="Arial"/>
              </w:rPr>
            </w:pPr>
            <w:ins w:id="178" w:author="cmri" w:date="2015-05-08T09:56:00Z">
              <w:r w:rsidRPr="00BE6D03">
                <w:rPr>
                  <w:rFonts w:cs="Arial"/>
                </w:rPr>
                <w:t>REFSENS + CA Bandwidth Class specific value below</w:t>
              </w:r>
            </w:ins>
          </w:p>
        </w:tc>
      </w:tr>
      <w:tr w:rsidR="00AB792E" w:rsidRPr="00BE6D03" w:rsidTr="00055DAC">
        <w:trPr>
          <w:jc w:val="center"/>
          <w:ins w:id="179" w:author="cmri" w:date="2015-05-08T09:56:00Z"/>
        </w:trPr>
        <w:tc>
          <w:tcPr>
            <w:tcW w:w="1968" w:type="dxa"/>
            <w:vMerge/>
          </w:tcPr>
          <w:p w:rsidR="00AB792E" w:rsidRPr="00BE6D03" w:rsidRDefault="00AB792E" w:rsidP="00055DAC">
            <w:pPr>
              <w:pStyle w:val="TAL"/>
              <w:rPr>
                <w:ins w:id="180" w:author="cmri" w:date="2015-05-08T09:56:00Z"/>
                <w:rFonts w:cs="Arial"/>
                <w:bCs/>
                <w:kern w:val="2"/>
                <w:lang w:eastAsia="zh-CN"/>
              </w:rPr>
            </w:pPr>
          </w:p>
        </w:tc>
        <w:tc>
          <w:tcPr>
            <w:tcW w:w="718" w:type="dxa"/>
            <w:vMerge/>
          </w:tcPr>
          <w:p w:rsidR="00AB792E" w:rsidRPr="00BE6D03" w:rsidRDefault="00AB792E" w:rsidP="00055DAC">
            <w:pPr>
              <w:pStyle w:val="TAC"/>
              <w:rPr>
                <w:ins w:id="181" w:author="cmri" w:date="2015-05-08T09:56:00Z"/>
                <w:rFonts w:cs="Arial"/>
                <w:kern w:val="2"/>
                <w:lang w:eastAsia="zh-CN"/>
              </w:rPr>
            </w:pPr>
          </w:p>
        </w:tc>
        <w:tc>
          <w:tcPr>
            <w:tcW w:w="1327" w:type="dxa"/>
            <w:vAlign w:val="center"/>
          </w:tcPr>
          <w:p w:rsidR="00AB792E" w:rsidRPr="00BE6D03" w:rsidRDefault="00AB792E" w:rsidP="00055DAC">
            <w:pPr>
              <w:pStyle w:val="TAC"/>
              <w:rPr>
                <w:ins w:id="182" w:author="cmri" w:date="2015-05-08T09:56:00Z"/>
                <w:rFonts w:cs="Arial"/>
                <w:kern w:val="2"/>
                <w:lang w:eastAsia="zh-CN"/>
              </w:rPr>
            </w:pPr>
            <w:ins w:id="183" w:author="cmri" w:date="2015-05-08T09:56:00Z">
              <w:r w:rsidRPr="00BE6D03">
                <w:rPr>
                  <w:rFonts w:cs="Arial"/>
                  <w:kern w:val="2"/>
                  <w:lang w:eastAsia="zh-CN"/>
                </w:rPr>
                <w:t>9</w:t>
              </w:r>
            </w:ins>
          </w:p>
        </w:tc>
        <w:tc>
          <w:tcPr>
            <w:tcW w:w="1327" w:type="dxa"/>
            <w:vAlign w:val="center"/>
          </w:tcPr>
          <w:p w:rsidR="00AB792E" w:rsidRPr="00BE6D03" w:rsidRDefault="00AB792E" w:rsidP="00055DAC">
            <w:pPr>
              <w:pStyle w:val="TAC"/>
              <w:rPr>
                <w:ins w:id="184" w:author="cmri" w:date="2015-05-08T09:56:00Z"/>
                <w:rFonts w:cs="Arial"/>
                <w:kern w:val="2"/>
                <w:lang w:eastAsia="zh-CN"/>
              </w:rPr>
            </w:pPr>
          </w:p>
        </w:tc>
        <w:tc>
          <w:tcPr>
            <w:tcW w:w="1327" w:type="dxa"/>
            <w:vAlign w:val="center"/>
          </w:tcPr>
          <w:p w:rsidR="00AB792E" w:rsidRPr="00BE6D03" w:rsidRDefault="00AB792E" w:rsidP="00055DAC">
            <w:pPr>
              <w:pStyle w:val="TAC"/>
              <w:rPr>
                <w:ins w:id="185" w:author="cmri" w:date="2015-05-08T09:56:00Z"/>
                <w:rFonts w:cs="Arial"/>
                <w:kern w:val="2"/>
                <w:lang w:eastAsia="zh-CN"/>
              </w:rPr>
            </w:pPr>
          </w:p>
        </w:tc>
        <w:tc>
          <w:tcPr>
            <w:tcW w:w="1327" w:type="dxa"/>
            <w:vAlign w:val="center"/>
          </w:tcPr>
          <w:p w:rsidR="00AB792E" w:rsidRPr="00BE6D03" w:rsidRDefault="00AB792E" w:rsidP="00055DAC">
            <w:pPr>
              <w:pStyle w:val="TAC"/>
              <w:rPr>
                <w:ins w:id="186" w:author="cmri" w:date="2015-05-08T09:56:00Z"/>
                <w:rFonts w:cs="Arial"/>
                <w:kern w:val="2"/>
                <w:lang w:eastAsia="zh-CN"/>
              </w:rPr>
            </w:pPr>
          </w:p>
        </w:tc>
        <w:tc>
          <w:tcPr>
            <w:tcW w:w="1327" w:type="dxa"/>
            <w:vAlign w:val="center"/>
          </w:tcPr>
          <w:p w:rsidR="00AB792E" w:rsidRPr="00BE6D03" w:rsidRDefault="00AB792E" w:rsidP="00055DAC">
            <w:pPr>
              <w:pStyle w:val="TAC"/>
              <w:rPr>
                <w:ins w:id="187" w:author="cmri" w:date="2015-05-08T09:56:00Z"/>
                <w:rFonts w:cs="Arial"/>
                <w:kern w:val="2"/>
                <w:lang w:eastAsia="zh-CN"/>
              </w:rPr>
            </w:pPr>
          </w:p>
        </w:tc>
      </w:tr>
      <w:tr w:rsidR="00AB792E" w:rsidRPr="00BE6D03" w:rsidTr="00055DAC">
        <w:trPr>
          <w:jc w:val="center"/>
          <w:ins w:id="188" w:author="cmri" w:date="2015-05-08T09:56:00Z"/>
        </w:trPr>
        <w:tc>
          <w:tcPr>
            <w:tcW w:w="1968" w:type="dxa"/>
          </w:tcPr>
          <w:p w:rsidR="00AB792E" w:rsidRPr="00BE6D03" w:rsidRDefault="00AB792E" w:rsidP="00055DAC">
            <w:pPr>
              <w:pStyle w:val="TAL"/>
              <w:rPr>
                <w:ins w:id="189" w:author="cmri" w:date="2015-05-08T09:56:00Z"/>
                <w:rFonts w:cs="Arial"/>
                <w:bCs/>
              </w:rPr>
            </w:pPr>
            <w:proofErr w:type="spellStart"/>
            <w:ins w:id="190" w:author="cmri" w:date="2015-05-08T09:56:00Z">
              <w:r w:rsidRPr="00BE6D03">
                <w:rPr>
                  <w:rFonts w:cs="Arial"/>
                  <w:bCs/>
                </w:rPr>
                <w:t>BW</w:t>
              </w:r>
              <w:r w:rsidRPr="00BE6D03">
                <w:rPr>
                  <w:rFonts w:cs="Arial"/>
                  <w:bCs/>
                  <w:vertAlign w:val="subscript"/>
                </w:rPr>
                <w:t>Interferer</w:t>
              </w:r>
              <w:proofErr w:type="spellEnd"/>
              <w:r w:rsidRPr="00BE6D03">
                <w:rPr>
                  <w:rFonts w:cs="Arial"/>
                  <w:bCs/>
                  <w:vertAlign w:val="subscript"/>
                </w:rPr>
                <w:t xml:space="preserve"> </w:t>
              </w:r>
            </w:ins>
          </w:p>
        </w:tc>
        <w:tc>
          <w:tcPr>
            <w:tcW w:w="718" w:type="dxa"/>
          </w:tcPr>
          <w:p w:rsidR="00AB792E" w:rsidRPr="00BE6D03" w:rsidRDefault="00AB792E" w:rsidP="00055DAC">
            <w:pPr>
              <w:pStyle w:val="TAC"/>
              <w:rPr>
                <w:ins w:id="191" w:author="cmri" w:date="2015-05-08T09:56:00Z"/>
                <w:rFonts w:cs="Arial"/>
              </w:rPr>
            </w:pPr>
            <w:ins w:id="192" w:author="cmri" w:date="2015-05-08T09:56:00Z">
              <w:r w:rsidRPr="00BE6D03">
                <w:rPr>
                  <w:rFonts w:cs="Arial"/>
                </w:rPr>
                <w:t>MHz</w:t>
              </w:r>
            </w:ins>
          </w:p>
        </w:tc>
        <w:tc>
          <w:tcPr>
            <w:tcW w:w="1327" w:type="dxa"/>
            <w:vAlign w:val="center"/>
          </w:tcPr>
          <w:p w:rsidR="00AB792E" w:rsidRPr="00BE6D03" w:rsidRDefault="00AB792E" w:rsidP="00055DAC">
            <w:pPr>
              <w:pStyle w:val="TAC"/>
              <w:rPr>
                <w:ins w:id="193" w:author="cmri" w:date="2015-05-08T09:56:00Z"/>
                <w:rFonts w:cs="Arial"/>
              </w:rPr>
            </w:pPr>
            <w:ins w:id="194" w:author="cmri" w:date="2015-05-08T09:56:00Z">
              <w:r w:rsidRPr="00BE6D03">
                <w:rPr>
                  <w:rFonts w:cs="Arial"/>
                </w:rPr>
                <w:t>5</w:t>
              </w:r>
            </w:ins>
          </w:p>
        </w:tc>
        <w:tc>
          <w:tcPr>
            <w:tcW w:w="1327" w:type="dxa"/>
            <w:vAlign w:val="center"/>
          </w:tcPr>
          <w:p w:rsidR="00AB792E" w:rsidRPr="00BE6D03" w:rsidRDefault="00AB792E" w:rsidP="00055DAC">
            <w:pPr>
              <w:pStyle w:val="TAC"/>
              <w:rPr>
                <w:ins w:id="195" w:author="cmri" w:date="2015-05-08T09:56:00Z"/>
                <w:rFonts w:cs="Arial"/>
              </w:rPr>
            </w:pPr>
          </w:p>
        </w:tc>
        <w:tc>
          <w:tcPr>
            <w:tcW w:w="1327" w:type="dxa"/>
            <w:vAlign w:val="center"/>
          </w:tcPr>
          <w:p w:rsidR="00AB792E" w:rsidRPr="00BE6D03" w:rsidRDefault="00AB792E" w:rsidP="00055DAC">
            <w:pPr>
              <w:pStyle w:val="TAC"/>
              <w:rPr>
                <w:ins w:id="196" w:author="cmri" w:date="2015-05-08T09:56:00Z"/>
                <w:rFonts w:cs="Arial"/>
              </w:rPr>
            </w:pPr>
          </w:p>
        </w:tc>
        <w:tc>
          <w:tcPr>
            <w:tcW w:w="1327" w:type="dxa"/>
            <w:vAlign w:val="center"/>
          </w:tcPr>
          <w:p w:rsidR="00AB792E" w:rsidRPr="00BE6D03" w:rsidRDefault="00AB792E" w:rsidP="00055DAC">
            <w:pPr>
              <w:pStyle w:val="TAC"/>
              <w:rPr>
                <w:ins w:id="197" w:author="cmri" w:date="2015-05-08T09:56:00Z"/>
                <w:rFonts w:cs="Arial"/>
              </w:rPr>
            </w:pPr>
          </w:p>
        </w:tc>
        <w:tc>
          <w:tcPr>
            <w:tcW w:w="1327" w:type="dxa"/>
            <w:vAlign w:val="center"/>
          </w:tcPr>
          <w:p w:rsidR="00AB792E" w:rsidRPr="00BE6D03" w:rsidRDefault="00AB792E" w:rsidP="00055DAC">
            <w:pPr>
              <w:pStyle w:val="TAC"/>
              <w:rPr>
                <w:ins w:id="198" w:author="cmri" w:date="2015-05-08T09:56:00Z"/>
                <w:rFonts w:cs="Arial"/>
              </w:rPr>
            </w:pPr>
          </w:p>
        </w:tc>
      </w:tr>
      <w:tr w:rsidR="00AB792E" w:rsidRPr="00BE6D03" w:rsidTr="00055DAC">
        <w:trPr>
          <w:jc w:val="center"/>
          <w:ins w:id="199" w:author="cmri" w:date="2015-05-08T09:56:00Z"/>
        </w:trPr>
        <w:tc>
          <w:tcPr>
            <w:tcW w:w="1968" w:type="dxa"/>
          </w:tcPr>
          <w:p w:rsidR="00AB792E" w:rsidRPr="00BE6D03" w:rsidRDefault="00AB792E" w:rsidP="00055DAC">
            <w:pPr>
              <w:pStyle w:val="TAL"/>
              <w:rPr>
                <w:ins w:id="200" w:author="cmri" w:date="2015-05-08T09:56:00Z"/>
                <w:rFonts w:cs="Arial"/>
                <w:i/>
                <w:kern w:val="2"/>
                <w:lang w:eastAsia="zh-CN"/>
              </w:rPr>
            </w:pPr>
            <w:proofErr w:type="spellStart"/>
            <w:ins w:id="201" w:author="cmri" w:date="2015-05-08T09:56:00Z">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1 </w:t>
              </w:r>
            </w:ins>
          </w:p>
        </w:tc>
        <w:tc>
          <w:tcPr>
            <w:tcW w:w="718" w:type="dxa"/>
          </w:tcPr>
          <w:p w:rsidR="00AB792E" w:rsidRPr="00BE6D03" w:rsidRDefault="00AB792E" w:rsidP="00055DAC">
            <w:pPr>
              <w:pStyle w:val="TAC"/>
              <w:rPr>
                <w:ins w:id="202" w:author="cmri" w:date="2015-05-08T09:56:00Z"/>
                <w:rFonts w:cs="Arial"/>
                <w:kern w:val="2"/>
                <w:lang w:eastAsia="zh-CN"/>
              </w:rPr>
            </w:pPr>
            <w:ins w:id="203" w:author="cmri" w:date="2015-05-08T09:56:00Z">
              <w:r w:rsidRPr="00BE6D03">
                <w:rPr>
                  <w:rFonts w:cs="Arial"/>
                  <w:kern w:val="2"/>
                  <w:lang w:eastAsia="zh-CN"/>
                </w:rPr>
                <w:t>MHz</w:t>
              </w:r>
            </w:ins>
          </w:p>
        </w:tc>
        <w:tc>
          <w:tcPr>
            <w:tcW w:w="1327" w:type="dxa"/>
          </w:tcPr>
          <w:p w:rsidR="00AB792E" w:rsidRPr="00BE6D03" w:rsidRDefault="00AB792E" w:rsidP="00055DAC">
            <w:pPr>
              <w:pStyle w:val="TAC"/>
              <w:rPr>
                <w:ins w:id="204" w:author="cmri" w:date="2015-05-08T09:56:00Z"/>
                <w:rFonts w:cs="Arial"/>
                <w:kern w:val="2"/>
                <w:lang w:eastAsia="zh-CN"/>
              </w:rPr>
            </w:pPr>
            <w:ins w:id="205" w:author="cmri" w:date="2015-05-08T09:56:00Z">
              <w:r w:rsidRPr="00BE6D03">
                <w:rPr>
                  <w:rFonts w:cs="Arial"/>
                  <w:kern w:val="2"/>
                  <w:lang w:eastAsia="zh-CN"/>
                </w:rPr>
                <w:t>7.5</w:t>
              </w:r>
            </w:ins>
          </w:p>
        </w:tc>
        <w:tc>
          <w:tcPr>
            <w:tcW w:w="1327" w:type="dxa"/>
          </w:tcPr>
          <w:p w:rsidR="00AB792E" w:rsidRPr="00BE6D03" w:rsidRDefault="00AB792E" w:rsidP="00055DAC">
            <w:pPr>
              <w:pStyle w:val="TAC"/>
              <w:rPr>
                <w:ins w:id="206" w:author="cmri" w:date="2015-05-08T09:56:00Z"/>
                <w:rFonts w:cs="Arial"/>
                <w:kern w:val="2"/>
                <w:lang w:eastAsia="zh-CN"/>
              </w:rPr>
            </w:pPr>
          </w:p>
        </w:tc>
        <w:tc>
          <w:tcPr>
            <w:tcW w:w="1327" w:type="dxa"/>
          </w:tcPr>
          <w:p w:rsidR="00AB792E" w:rsidRPr="00BE6D03" w:rsidRDefault="00AB792E" w:rsidP="00055DAC">
            <w:pPr>
              <w:pStyle w:val="TAC"/>
              <w:rPr>
                <w:ins w:id="207" w:author="cmri" w:date="2015-05-08T09:56:00Z"/>
                <w:rFonts w:cs="Arial"/>
                <w:kern w:val="2"/>
                <w:lang w:eastAsia="zh-CN"/>
              </w:rPr>
            </w:pPr>
          </w:p>
        </w:tc>
        <w:tc>
          <w:tcPr>
            <w:tcW w:w="1327" w:type="dxa"/>
          </w:tcPr>
          <w:p w:rsidR="00AB792E" w:rsidRPr="00BE6D03" w:rsidRDefault="00AB792E" w:rsidP="00055DAC">
            <w:pPr>
              <w:pStyle w:val="TAC"/>
              <w:rPr>
                <w:ins w:id="208" w:author="cmri" w:date="2015-05-08T09:56:00Z"/>
                <w:rFonts w:cs="Arial"/>
                <w:kern w:val="2"/>
                <w:lang w:eastAsia="zh-CN"/>
              </w:rPr>
            </w:pPr>
          </w:p>
        </w:tc>
        <w:tc>
          <w:tcPr>
            <w:tcW w:w="1327" w:type="dxa"/>
          </w:tcPr>
          <w:p w:rsidR="00AB792E" w:rsidRPr="00BE6D03" w:rsidRDefault="00AB792E" w:rsidP="00055DAC">
            <w:pPr>
              <w:pStyle w:val="TAC"/>
              <w:rPr>
                <w:ins w:id="209" w:author="cmri" w:date="2015-05-08T09:56:00Z"/>
                <w:rFonts w:cs="Arial"/>
                <w:kern w:val="2"/>
                <w:lang w:eastAsia="zh-CN"/>
              </w:rPr>
            </w:pPr>
          </w:p>
        </w:tc>
      </w:tr>
      <w:tr w:rsidR="00AB792E" w:rsidRPr="00BE6D03" w:rsidTr="00055DAC">
        <w:trPr>
          <w:jc w:val="center"/>
          <w:ins w:id="210" w:author="cmri" w:date="2015-05-08T09:56:00Z"/>
        </w:trPr>
        <w:tc>
          <w:tcPr>
            <w:tcW w:w="1968" w:type="dxa"/>
          </w:tcPr>
          <w:p w:rsidR="00AB792E" w:rsidRPr="00BE6D03" w:rsidRDefault="00AB792E" w:rsidP="00055DAC">
            <w:pPr>
              <w:pStyle w:val="TAL"/>
              <w:rPr>
                <w:ins w:id="211" w:author="cmri" w:date="2015-05-08T09:56:00Z"/>
                <w:rFonts w:cs="Arial"/>
                <w:bCs/>
                <w:kern w:val="2"/>
                <w:lang w:eastAsia="zh-CN"/>
              </w:rPr>
            </w:pPr>
            <w:proofErr w:type="spellStart"/>
            <w:ins w:id="212" w:author="cmri" w:date="2015-05-08T09:56:00Z">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2 </w:t>
              </w:r>
            </w:ins>
          </w:p>
        </w:tc>
        <w:tc>
          <w:tcPr>
            <w:tcW w:w="718" w:type="dxa"/>
          </w:tcPr>
          <w:p w:rsidR="00AB792E" w:rsidRPr="00BE6D03" w:rsidRDefault="00AB792E" w:rsidP="00055DAC">
            <w:pPr>
              <w:pStyle w:val="TAC"/>
              <w:rPr>
                <w:ins w:id="213" w:author="cmri" w:date="2015-05-08T09:56:00Z"/>
                <w:rFonts w:cs="Arial"/>
                <w:kern w:val="2"/>
                <w:lang w:eastAsia="zh-CN"/>
              </w:rPr>
            </w:pPr>
            <w:ins w:id="214" w:author="cmri" w:date="2015-05-08T09:56:00Z">
              <w:r w:rsidRPr="00BE6D03">
                <w:rPr>
                  <w:rFonts w:cs="Arial"/>
                  <w:kern w:val="2"/>
                  <w:lang w:eastAsia="zh-CN"/>
                </w:rPr>
                <w:t>MHz</w:t>
              </w:r>
            </w:ins>
          </w:p>
        </w:tc>
        <w:tc>
          <w:tcPr>
            <w:tcW w:w="1327" w:type="dxa"/>
          </w:tcPr>
          <w:p w:rsidR="00AB792E" w:rsidRPr="00BE6D03" w:rsidRDefault="00AB792E" w:rsidP="00055DAC">
            <w:pPr>
              <w:pStyle w:val="TAC"/>
              <w:rPr>
                <w:ins w:id="215" w:author="cmri" w:date="2015-05-08T09:56:00Z"/>
                <w:rFonts w:cs="Arial"/>
                <w:kern w:val="2"/>
                <w:lang w:eastAsia="zh-CN"/>
              </w:rPr>
            </w:pPr>
            <w:ins w:id="216" w:author="cmri" w:date="2015-05-08T09:56:00Z">
              <w:r w:rsidRPr="00BE6D03">
                <w:rPr>
                  <w:rFonts w:cs="Arial"/>
                  <w:kern w:val="2"/>
                  <w:lang w:eastAsia="zh-CN"/>
                </w:rPr>
                <w:t>12.5</w:t>
              </w:r>
            </w:ins>
          </w:p>
        </w:tc>
        <w:tc>
          <w:tcPr>
            <w:tcW w:w="1327" w:type="dxa"/>
          </w:tcPr>
          <w:p w:rsidR="00AB792E" w:rsidRPr="00BE6D03" w:rsidRDefault="00AB792E" w:rsidP="00055DAC">
            <w:pPr>
              <w:pStyle w:val="TAC"/>
              <w:rPr>
                <w:ins w:id="217" w:author="cmri" w:date="2015-05-08T09:56:00Z"/>
                <w:rFonts w:cs="Arial"/>
                <w:kern w:val="2"/>
                <w:lang w:eastAsia="zh-CN"/>
              </w:rPr>
            </w:pPr>
          </w:p>
        </w:tc>
        <w:tc>
          <w:tcPr>
            <w:tcW w:w="1327" w:type="dxa"/>
          </w:tcPr>
          <w:p w:rsidR="00AB792E" w:rsidRPr="00BE6D03" w:rsidRDefault="00AB792E" w:rsidP="00055DAC">
            <w:pPr>
              <w:pStyle w:val="TAC"/>
              <w:rPr>
                <w:ins w:id="218" w:author="cmri" w:date="2015-05-08T09:56:00Z"/>
                <w:rFonts w:cs="Arial"/>
                <w:kern w:val="2"/>
                <w:lang w:eastAsia="zh-CN"/>
              </w:rPr>
            </w:pPr>
          </w:p>
        </w:tc>
        <w:tc>
          <w:tcPr>
            <w:tcW w:w="1327" w:type="dxa"/>
          </w:tcPr>
          <w:p w:rsidR="00AB792E" w:rsidRPr="00BE6D03" w:rsidRDefault="00AB792E" w:rsidP="00055DAC">
            <w:pPr>
              <w:pStyle w:val="TAC"/>
              <w:rPr>
                <w:ins w:id="219" w:author="cmri" w:date="2015-05-08T09:56:00Z"/>
                <w:rFonts w:cs="Arial"/>
                <w:kern w:val="2"/>
                <w:lang w:eastAsia="zh-CN"/>
              </w:rPr>
            </w:pPr>
          </w:p>
        </w:tc>
        <w:tc>
          <w:tcPr>
            <w:tcW w:w="1327" w:type="dxa"/>
          </w:tcPr>
          <w:p w:rsidR="00AB792E" w:rsidRPr="00BE6D03" w:rsidRDefault="00AB792E" w:rsidP="00055DAC">
            <w:pPr>
              <w:pStyle w:val="TAC"/>
              <w:rPr>
                <w:ins w:id="220" w:author="cmri" w:date="2015-05-08T09:56:00Z"/>
                <w:rFonts w:cs="Arial"/>
                <w:kern w:val="2"/>
                <w:lang w:eastAsia="zh-CN"/>
              </w:rPr>
            </w:pPr>
          </w:p>
        </w:tc>
      </w:tr>
      <w:tr w:rsidR="00AB792E" w:rsidRPr="00BE6D03" w:rsidTr="00055DAC">
        <w:trPr>
          <w:trHeight w:val="398"/>
          <w:jc w:val="center"/>
          <w:ins w:id="221" w:author="cmri" w:date="2015-05-08T09:56:00Z"/>
        </w:trPr>
        <w:tc>
          <w:tcPr>
            <w:tcW w:w="9321" w:type="dxa"/>
            <w:gridSpan w:val="7"/>
          </w:tcPr>
          <w:p w:rsidR="00AB792E" w:rsidRPr="00BE6D03" w:rsidRDefault="00AB792E" w:rsidP="00055DAC">
            <w:pPr>
              <w:pStyle w:val="TAN"/>
              <w:rPr>
                <w:ins w:id="222" w:author="cmri" w:date="2015-05-08T09:56:00Z"/>
                <w:rFonts w:cs="Arial"/>
                <w:kern w:val="2"/>
              </w:rPr>
            </w:pPr>
            <w:ins w:id="223" w:author="cmri" w:date="2015-05-08T09:56:00Z">
              <w:r w:rsidRPr="00BE6D03">
                <w:rPr>
                  <w:rFonts w:cs="Arial"/>
                  <w:kern w:val="2"/>
                </w:rPr>
                <w:t xml:space="preserve">NOTE 1: </w:t>
              </w:r>
              <w:r w:rsidRPr="00BE6D03">
                <w:rPr>
                  <w:rFonts w:cs="Arial"/>
                  <w:kern w:val="2"/>
                </w:rPr>
                <w:tab/>
                <w:t xml:space="preserve">The transmitter shall be set to 4dB below </w:t>
              </w:r>
              <w:proofErr w:type="spellStart"/>
              <w:r w:rsidRPr="00BE6D03">
                <w:rPr>
                  <w:rFonts w:cs="Arial"/>
                  <w:kern w:val="2"/>
                </w:rPr>
                <w:t>P</w:t>
              </w:r>
              <w:r w:rsidRPr="00BE6D03">
                <w:rPr>
                  <w:rFonts w:cs="Arial"/>
                  <w:kern w:val="2"/>
                  <w:sz w:val="12"/>
                  <w:szCs w:val="12"/>
                </w:rPr>
                <w:t>CMAX_L,c</w:t>
              </w:r>
              <w:proofErr w:type="spellEnd"/>
              <w:r w:rsidRPr="00BE6D03">
                <w:rPr>
                  <w:rFonts w:cs="Arial"/>
                  <w:kern w:val="2"/>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kern w:val="2"/>
                </w:rPr>
                <w:t xml:space="preserve"> as defined in </w:t>
              </w:r>
              <w:proofErr w:type="spellStart"/>
              <w:r w:rsidRPr="00BE6D03">
                <w:rPr>
                  <w:rFonts w:cs="Arial"/>
                  <w:kern w:val="2"/>
                </w:rPr>
                <w:t>subclause</w:t>
              </w:r>
              <w:proofErr w:type="spellEnd"/>
              <w:r w:rsidRPr="00BE6D03">
                <w:rPr>
                  <w:rFonts w:cs="Arial"/>
                  <w:kern w:val="2"/>
                </w:rPr>
                <w:t xml:space="preserve"> 6.2.5A</w:t>
              </w:r>
            </w:ins>
          </w:p>
          <w:p w:rsidR="00AB792E" w:rsidRPr="00BE6D03" w:rsidRDefault="00AB792E" w:rsidP="00055DAC">
            <w:pPr>
              <w:pStyle w:val="TAN"/>
              <w:rPr>
                <w:ins w:id="224" w:author="cmri" w:date="2015-05-08T09:56:00Z"/>
                <w:rFonts w:cs="Arial"/>
                <w:kern w:val="2"/>
              </w:rPr>
            </w:pPr>
            <w:ins w:id="225" w:author="cmri" w:date="2015-05-08T09:56:00Z">
              <w:r w:rsidRPr="00BE6D03">
                <w:rPr>
                  <w:rFonts w:cs="Arial"/>
                  <w:kern w:val="2"/>
                </w:rPr>
                <w:t>NOTE 2:</w:t>
              </w:r>
              <w:r w:rsidRPr="00BE6D03">
                <w:rPr>
                  <w:rFonts w:cs="Arial"/>
                  <w:kern w:val="2"/>
                </w:rPr>
                <w:tab/>
                <w:t>The interferer consists of the Reference measurement channel specified in Annex A.3.2 with one sided dynamic OCNG Pattern OP.1 FDD/TDD as described in Annex A.5.1.1/A.5.2.1 and set-up according to Annex C.3.1</w:t>
              </w:r>
            </w:ins>
          </w:p>
        </w:tc>
      </w:tr>
    </w:tbl>
    <w:p w:rsidR="00000000" w:rsidRDefault="00414EFD">
      <w:pPr>
        <w:rPr>
          <w:ins w:id="226" w:author="cmri" w:date="2015-05-08T09:58:00Z"/>
          <w:lang w:eastAsia="zh-CN"/>
        </w:rPr>
        <w:pPrChange w:id="227" w:author="cmri" w:date="2015-05-08T09:56:00Z">
          <w:pPr>
            <w:pStyle w:val="4"/>
          </w:pPr>
        </w:pPrChange>
      </w:pPr>
    </w:p>
    <w:p w:rsidR="00AB792E" w:rsidRPr="00BE6D03" w:rsidRDefault="00AB792E" w:rsidP="00AB792E">
      <w:pPr>
        <w:pStyle w:val="TH"/>
        <w:rPr>
          <w:ins w:id="228" w:author="cmri" w:date="2015-05-08T09:58:00Z"/>
        </w:rPr>
      </w:pPr>
      <w:ins w:id="229" w:author="cmri" w:date="2015-05-08T09:58:00Z">
        <w:r w:rsidRPr="00BE6D03">
          <w:t xml:space="preserve">Table </w:t>
        </w:r>
        <w:r>
          <w:rPr>
            <w:rFonts w:hint="eastAsia"/>
          </w:rPr>
          <w:t>6</w:t>
        </w:r>
        <w:r>
          <w:t>.6.</w:t>
        </w:r>
        <w:r>
          <w:rPr>
            <w:rFonts w:hint="eastAsia"/>
          </w:rPr>
          <w:t>2</w:t>
        </w:r>
        <w:r>
          <w:t>.</w:t>
        </w:r>
      </w:ins>
      <w:ins w:id="230" w:author="cmri" w:date="2015-05-08T10:01:00Z">
        <w:r>
          <w:rPr>
            <w:rFonts w:hint="eastAsia"/>
            <w:lang w:eastAsia="zh-CN"/>
          </w:rPr>
          <w:t>1</w:t>
        </w:r>
      </w:ins>
      <w:ins w:id="231" w:author="cmri" w:date="2015-05-08T09:58:00Z">
        <w:r w:rsidRPr="00BE6D03">
          <w:t>-2: In-band blocking</w:t>
        </w:r>
      </w:ins>
    </w:p>
    <w:tbl>
      <w:tblPr>
        <w:tblW w:w="88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Change w:id="232" w:author="cmri" w:date="2015-05-08T09:59:00Z">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PrChange>
      </w:tblPr>
      <w:tblGrid>
        <w:gridCol w:w="2766"/>
        <w:gridCol w:w="1281"/>
        <w:gridCol w:w="853"/>
        <w:gridCol w:w="1922"/>
        <w:gridCol w:w="1993"/>
        <w:tblGridChange w:id="233">
          <w:tblGrid>
            <w:gridCol w:w="392"/>
            <w:gridCol w:w="2363"/>
            <w:gridCol w:w="1276"/>
            <w:gridCol w:w="850"/>
            <w:gridCol w:w="1915"/>
            <w:gridCol w:w="1985"/>
            <w:gridCol w:w="426"/>
          </w:tblGrid>
        </w:tblGridChange>
      </w:tblGrid>
      <w:tr w:rsidR="00AB792E" w:rsidRPr="00BE6D03" w:rsidTr="00AB792E">
        <w:trPr>
          <w:jc w:val="center"/>
          <w:ins w:id="234" w:author="cmri" w:date="2015-05-08T09:59:00Z"/>
          <w:trPrChange w:id="235" w:author="cmri" w:date="2015-05-08T09:59:00Z">
            <w:trPr>
              <w:gridAfter w:val="0"/>
              <w:wAfter w:w="2977" w:type="dxa"/>
              <w:jc w:val="center"/>
            </w:trPr>
          </w:trPrChange>
        </w:trPr>
        <w:tc>
          <w:tcPr>
            <w:tcW w:w="2755" w:type="dxa"/>
            <w:vMerge w:val="restart"/>
            <w:tcPrChange w:id="236" w:author="cmri" w:date="2015-05-08T09:59:00Z">
              <w:tcPr>
                <w:tcW w:w="2755" w:type="dxa"/>
                <w:gridSpan w:val="2"/>
                <w:vMerge w:val="restart"/>
              </w:tcPr>
            </w:tcPrChange>
          </w:tcPr>
          <w:p w:rsidR="00AB792E" w:rsidRPr="00BE6D03" w:rsidRDefault="00AB792E" w:rsidP="00055DAC">
            <w:pPr>
              <w:pStyle w:val="TAH"/>
              <w:rPr>
                <w:ins w:id="237" w:author="cmri" w:date="2015-05-08T09:59:00Z"/>
                <w:rFonts w:cs="Arial"/>
              </w:rPr>
            </w:pPr>
            <w:ins w:id="238" w:author="cmri" w:date="2015-05-08T09:59:00Z">
              <w:r w:rsidRPr="00BE6D03">
                <w:rPr>
                  <w:rFonts w:cs="Arial"/>
                </w:rPr>
                <w:t>CA configuration</w:t>
              </w:r>
            </w:ins>
          </w:p>
        </w:tc>
        <w:tc>
          <w:tcPr>
            <w:tcW w:w="1276" w:type="dxa"/>
            <w:tcPrChange w:id="239" w:author="cmri" w:date="2015-05-08T09:59:00Z">
              <w:tcPr>
                <w:tcW w:w="1276" w:type="dxa"/>
              </w:tcPr>
            </w:tcPrChange>
          </w:tcPr>
          <w:p w:rsidR="00AB792E" w:rsidRPr="00BE6D03" w:rsidRDefault="00AB792E" w:rsidP="00055DAC">
            <w:pPr>
              <w:pStyle w:val="TAH"/>
              <w:rPr>
                <w:ins w:id="240" w:author="cmri" w:date="2015-05-08T09:59:00Z"/>
                <w:rFonts w:cs="Arial"/>
              </w:rPr>
            </w:pPr>
            <w:ins w:id="241" w:author="cmri" w:date="2015-05-08T09:59:00Z">
              <w:r w:rsidRPr="00BE6D03">
                <w:rPr>
                  <w:rFonts w:cs="Arial"/>
                </w:rPr>
                <w:t>Parameter</w:t>
              </w:r>
            </w:ins>
          </w:p>
        </w:tc>
        <w:tc>
          <w:tcPr>
            <w:tcW w:w="850" w:type="dxa"/>
            <w:tcPrChange w:id="242" w:author="cmri" w:date="2015-05-08T09:59:00Z">
              <w:tcPr>
                <w:tcW w:w="850" w:type="dxa"/>
              </w:tcPr>
            </w:tcPrChange>
          </w:tcPr>
          <w:p w:rsidR="00AB792E" w:rsidRPr="00BE6D03" w:rsidRDefault="00AB792E" w:rsidP="00055DAC">
            <w:pPr>
              <w:pStyle w:val="TAH"/>
              <w:rPr>
                <w:ins w:id="243" w:author="cmri" w:date="2015-05-08T09:59:00Z"/>
                <w:rFonts w:cs="Arial"/>
              </w:rPr>
            </w:pPr>
            <w:ins w:id="244" w:author="cmri" w:date="2015-05-08T09:59:00Z">
              <w:r w:rsidRPr="00BE6D03">
                <w:rPr>
                  <w:rFonts w:cs="Arial"/>
                </w:rPr>
                <w:t xml:space="preserve"> Unit</w:t>
              </w:r>
            </w:ins>
          </w:p>
        </w:tc>
        <w:tc>
          <w:tcPr>
            <w:tcW w:w="1915" w:type="dxa"/>
            <w:tcPrChange w:id="245" w:author="cmri" w:date="2015-05-08T09:59:00Z">
              <w:tcPr>
                <w:tcW w:w="1915" w:type="dxa"/>
              </w:tcPr>
            </w:tcPrChange>
          </w:tcPr>
          <w:p w:rsidR="00AB792E" w:rsidRPr="00BE6D03" w:rsidRDefault="00AB792E" w:rsidP="00055DAC">
            <w:pPr>
              <w:pStyle w:val="TAH"/>
              <w:rPr>
                <w:ins w:id="246" w:author="cmri" w:date="2015-05-08T09:59:00Z"/>
                <w:rFonts w:cs="Arial"/>
              </w:rPr>
            </w:pPr>
            <w:ins w:id="247" w:author="cmri" w:date="2015-05-08T09:59:00Z">
              <w:r w:rsidRPr="00BE6D03">
                <w:rPr>
                  <w:rFonts w:cs="Arial"/>
                </w:rPr>
                <w:t>Case 1</w:t>
              </w:r>
            </w:ins>
          </w:p>
        </w:tc>
        <w:tc>
          <w:tcPr>
            <w:tcW w:w="1985" w:type="dxa"/>
            <w:tcPrChange w:id="248" w:author="cmri" w:date="2015-05-08T09:59:00Z">
              <w:tcPr>
                <w:tcW w:w="1985" w:type="dxa"/>
              </w:tcPr>
            </w:tcPrChange>
          </w:tcPr>
          <w:p w:rsidR="00AB792E" w:rsidRPr="00BE6D03" w:rsidRDefault="00AB792E" w:rsidP="00055DAC">
            <w:pPr>
              <w:pStyle w:val="TAH"/>
              <w:rPr>
                <w:ins w:id="249" w:author="cmri" w:date="2015-05-08T09:59:00Z"/>
                <w:rFonts w:cs="Arial"/>
              </w:rPr>
            </w:pPr>
            <w:ins w:id="250" w:author="cmri" w:date="2015-05-08T09:59:00Z">
              <w:r w:rsidRPr="00BE6D03">
                <w:rPr>
                  <w:rFonts w:cs="Arial"/>
                </w:rPr>
                <w:t>Case 2</w:t>
              </w:r>
            </w:ins>
          </w:p>
        </w:tc>
      </w:tr>
      <w:tr w:rsidR="00AB792E" w:rsidRPr="00BE6D03" w:rsidTr="00AB792E">
        <w:trPr>
          <w:jc w:val="center"/>
          <w:ins w:id="251" w:author="cmri" w:date="2015-05-08T09:59:00Z"/>
          <w:trPrChange w:id="252" w:author="cmri" w:date="2015-05-08T09:59:00Z">
            <w:trPr>
              <w:gridAfter w:val="0"/>
              <w:wAfter w:w="2977" w:type="dxa"/>
              <w:jc w:val="center"/>
            </w:trPr>
          </w:trPrChange>
        </w:trPr>
        <w:tc>
          <w:tcPr>
            <w:tcW w:w="2755" w:type="dxa"/>
            <w:vMerge/>
            <w:tcPrChange w:id="253" w:author="cmri" w:date="2015-05-08T09:59:00Z">
              <w:tcPr>
                <w:tcW w:w="2755" w:type="dxa"/>
                <w:gridSpan w:val="2"/>
                <w:vMerge/>
              </w:tcPr>
            </w:tcPrChange>
          </w:tcPr>
          <w:p w:rsidR="00AB792E" w:rsidRPr="00BE6D03" w:rsidRDefault="00AB792E" w:rsidP="00055DAC">
            <w:pPr>
              <w:pStyle w:val="TAC"/>
              <w:rPr>
                <w:ins w:id="254" w:author="cmri" w:date="2015-05-08T09:59:00Z"/>
                <w:rFonts w:cs="Arial"/>
                <w:kern w:val="2"/>
              </w:rPr>
            </w:pPr>
          </w:p>
        </w:tc>
        <w:tc>
          <w:tcPr>
            <w:tcW w:w="1276" w:type="dxa"/>
            <w:tcPrChange w:id="255" w:author="cmri" w:date="2015-05-08T09:59:00Z">
              <w:tcPr>
                <w:tcW w:w="1276" w:type="dxa"/>
              </w:tcPr>
            </w:tcPrChange>
          </w:tcPr>
          <w:p w:rsidR="00AB792E" w:rsidRPr="00BE6D03" w:rsidRDefault="00AB792E" w:rsidP="00055DAC">
            <w:pPr>
              <w:pStyle w:val="TAC"/>
              <w:rPr>
                <w:ins w:id="256" w:author="cmri" w:date="2015-05-08T09:59:00Z"/>
                <w:rFonts w:cs="Arial"/>
                <w:kern w:val="2"/>
              </w:rPr>
            </w:pPr>
            <w:proofErr w:type="spellStart"/>
            <w:ins w:id="257" w:author="cmri" w:date="2015-05-08T09:59:00Z">
              <w:r w:rsidRPr="00BE6D03">
                <w:rPr>
                  <w:rFonts w:cs="Arial"/>
                  <w:kern w:val="2"/>
                </w:rPr>
                <w:t>P</w:t>
              </w:r>
              <w:r w:rsidRPr="00BE6D03">
                <w:rPr>
                  <w:rFonts w:cs="Arial"/>
                  <w:kern w:val="2"/>
                  <w:vertAlign w:val="subscript"/>
                </w:rPr>
                <w:t>Interferer</w:t>
              </w:r>
              <w:proofErr w:type="spellEnd"/>
            </w:ins>
          </w:p>
        </w:tc>
        <w:tc>
          <w:tcPr>
            <w:tcW w:w="850" w:type="dxa"/>
            <w:tcPrChange w:id="258" w:author="cmri" w:date="2015-05-08T09:59:00Z">
              <w:tcPr>
                <w:tcW w:w="850" w:type="dxa"/>
              </w:tcPr>
            </w:tcPrChange>
          </w:tcPr>
          <w:p w:rsidR="00AB792E" w:rsidRPr="00BE6D03" w:rsidRDefault="00AB792E" w:rsidP="00055DAC">
            <w:pPr>
              <w:pStyle w:val="TAC"/>
              <w:rPr>
                <w:ins w:id="259" w:author="cmri" w:date="2015-05-08T09:59:00Z"/>
                <w:rFonts w:cs="Arial"/>
                <w:kern w:val="2"/>
              </w:rPr>
            </w:pPr>
            <w:ins w:id="260" w:author="cmri" w:date="2015-05-08T09:59:00Z">
              <w:r w:rsidRPr="00BE6D03">
                <w:rPr>
                  <w:rFonts w:cs="Arial"/>
                  <w:kern w:val="2"/>
                </w:rPr>
                <w:t xml:space="preserve"> </w:t>
              </w:r>
              <w:proofErr w:type="spellStart"/>
              <w:r w:rsidRPr="00BE6D03">
                <w:rPr>
                  <w:rFonts w:cs="Arial"/>
                  <w:kern w:val="2"/>
                </w:rPr>
                <w:t>dBm</w:t>
              </w:r>
              <w:proofErr w:type="spellEnd"/>
            </w:ins>
          </w:p>
        </w:tc>
        <w:tc>
          <w:tcPr>
            <w:tcW w:w="1915" w:type="dxa"/>
            <w:tcPrChange w:id="261" w:author="cmri" w:date="2015-05-08T09:59:00Z">
              <w:tcPr>
                <w:tcW w:w="1915" w:type="dxa"/>
              </w:tcPr>
            </w:tcPrChange>
          </w:tcPr>
          <w:p w:rsidR="00AB792E" w:rsidRPr="00BE6D03" w:rsidRDefault="00AB792E" w:rsidP="00055DAC">
            <w:pPr>
              <w:pStyle w:val="TAC"/>
              <w:rPr>
                <w:ins w:id="262" w:author="cmri" w:date="2015-05-08T09:59:00Z"/>
                <w:rFonts w:cs="Arial"/>
                <w:kern w:val="2"/>
              </w:rPr>
            </w:pPr>
            <w:ins w:id="263" w:author="cmri" w:date="2015-05-08T09:59:00Z">
              <w:r w:rsidRPr="00BE6D03">
                <w:rPr>
                  <w:rFonts w:cs="Arial"/>
                  <w:kern w:val="2"/>
                </w:rPr>
                <w:t>-56</w:t>
              </w:r>
            </w:ins>
          </w:p>
        </w:tc>
        <w:tc>
          <w:tcPr>
            <w:tcW w:w="1985" w:type="dxa"/>
            <w:tcPrChange w:id="264" w:author="cmri" w:date="2015-05-08T09:59:00Z">
              <w:tcPr>
                <w:tcW w:w="1985" w:type="dxa"/>
              </w:tcPr>
            </w:tcPrChange>
          </w:tcPr>
          <w:p w:rsidR="00AB792E" w:rsidRPr="00BE6D03" w:rsidRDefault="00AB792E" w:rsidP="00055DAC">
            <w:pPr>
              <w:pStyle w:val="TAC"/>
              <w:rPr>
                <w:ins w:id="265" w:author="cmri" w:date="2015-05-08T09:59:00Z"/>
                <w:rFonts w:cs="Arial"/>
                <w:kern w:val="2"/>
              </w:rPr>
            </w:pPr>
            <w:ins w:id="266" w:author="cmri" w:date="2015-05-08T09:59:00Z">
              <w:r w:rsidRPr="00BE6D03">
                <w:rPr>
                  <w:rFonts w:cs="Arial"/>
                  <w:kern w:val="2"/>
                </w:rPr>
                <w:t>-44</w:t>
              </w:r>
            </w:ins>
          </w:p>
        </w:tc>
      </w:tr>
      <w:tr w:rsidR="00AB792E" w:rsidRPr="00BE6D03" w:rsidTr="00AB792E">
        <w:trPr>
          <w:jc w:val="center"/>
          <w:ins w:id="267" w:author="cmri" w:date="2015-05-08T09:59:00Z"/>
          <w:trPrChange w:id="268" w:author="cmri" w:date="2015-05-08T09:59:00Z">
            <w:trPr>
              <w:gridAfter w:val="0"/>
              <w:wAfter w:w="2977" w:type="dxa"/>
              <w:jc w:val="center"/>
            </w:trPr>
          </w:trPrChange>
        </w:trPr>
        <w:tc>
          <w:tcPr>
            <w:tcW w:w="2755" w:type="dxa"/>
            <w:vMerge/>
            <w:tcPrChange w:id="269" w:author="cmri" w:date="2015-05-08T09:59:00Z">
              <w:tcPr>
                <w:tcW w:w="2755" w:type="dxa"/>
                <w:gridSpan w:val="2"/>
                <w:vMerge/>
              </w:tcPr>
            </w:tcPrChange>
          </w:tcPr>
          <w:p w:rsidR="00AB792E" w:rsidRPr="00BE6D03" w:rsidRDefault="00AB792E" w:rsidP="00055DAC">
            <w:pPr>
              <w:pStyle w:val="TAC"/>
              <w:rPr>
                <w:ins w:id="270" w:author="cmri" w:date="2015-05-08T09:59:00Z"/>
                <w:rFonts w:cs="Arial"/>
                <w:kern w:val="2"/>
              </w:rPr>
            </w:pPr>
          </w:p>
        </w:tc>
        <w:tc>
          <w:tcPr>
            <w:tcW w:w="1276" w:type="dxa"/>
            <w:vAlign w:val="center"/>
            <w:tcPrChange w:id="271" w:author="cmri" w:date="2015-05-08T09:59:00Z">
              <w:tcPr>
                <w:tcW w:w="1276" w:type="dxa"/>
                <w:vAlign w:val="center"/>
              </w:tcPr>
            </w:tcPrChange>
          </w:tcPr>
          <w:p w:rsidR="00AB792E" w:rsidRPr="00BE6D03" w:rsidRDefault="00AB792E" w:rsidP="00055DAC">
            <w:pPr>
              <w:pStyle w:val="TAC"/>
              <w:rPr>
                <w:ins w:id="272" w:author="cmri" w:date="2015-05-08T09:59:00Z"/>
                <w:rFonts w:cs="Arial"/>
                <w:kern w:val="2"/>
                <w:vertAlign w:val="subscript"/>
              </w:rPr>
            </w:pPr>
            <w:proofErr w:type="spellStart"/>
            <w:ins w:id="273" w:author="cmri" w:date="2015-05-08T09:59:00Z">
              <w:r w:rsidRPr="00BE6D03">
                <w:rPr>
                  <w:rFonts w:cs="Arial"/>
                  <w:kern w:val="2"/>
                </w:rPr>
                <w:t>F</w:t>
              </w:r>
              <w:r w:rsidRPr="00BE6D03">
                <w:rPr>
                  <w:rFonts w:cs="Arial"/>
                  <w:kern w:val="2"/>
                  <w:vertAlign w:val="subscript"/>
                </w:rPr>
                <w:t>Interferer</w:t>
              </w:r>
              <w:proofErr w:type="spellEnd"/>
            </w:ins>
          </w:p>
          <w:p w:rsidR="00AB792E" w:rsidRPr="00BE6D03" w:rsidRDefault="00AB792E" w:rsidP="00055DAC">
            <w:pPr>
              <w:pStyle w:val="TAC"/>
              <w:rPr>
                <w:ins w:id="274" w:author="cmri" w:date="2015-05-08T09:59:00Z"/>
                <w:rFonts w:cs="Arial"/>
                <w:kern w:val="2"/>
                <w:vertAlign w:val="subscript"/>
              </w:rPr>
            </w:pPr>
            <w:ins w:id="275" w:author="cmri" w:date="2015-05-08T09:59:00Z">
              <w:r w:rsidRPr="00BE6D03">
                <w:rPr>
                  <w:rFonts w:cs="Arial"/>
                  <w:kern w:val="2"/>
                </w:rPr>
                <w:t>(offset)</w:t>
              </w:r>
            </w:ins>
          </w:p>
        </w:tc>
        <w:tc>
          <w:tcPr>
            <w:tcW w:w="850" w:type="dxa"/>
            <w:vAlign w:val="center"/>
            <w:tcPrChange w:id="276" w:author="cmri" w:date="2015-05-08T09:59:00Z">
              <w:tcPr>
                <w:tcW w:w="850" w:type="dxa"/>
                <w:vAlign w:val="center"/>
              </w:tcPr>
            </w:tcPrChange>
          </w:tcPr>
          <w:p w:rsidR="00AB792E" w:rsidRPr="00BE6D03" w:rsidRDefault="00AB792E" w:rsidP="00055DAC">
            <w:pPr>
              <w:pStyle w:val="TAC"/>
              <w:rPr>
                <w:ins w:id="277" w:author="cmri" w:date="2015-05-08T09:59:00Z"/>
                <w:rFonts w:cs="Arial"/>
                <w:kern w:val="2"/>
              </w:rPr>
            </w:pPr>
            <w:ins w:id="278" w:author="cmri" w:date="2015-05-08T09:59:00Z">
              <w:r w:rsidRPr="00BE6D03">
                <w:rPr>
                  <w:rFonts w:cs="Arial"/>
                  <w:kern w:val="2"/>
                </w:rPr>
                <w:t>MHz</w:t>
              </w:r>
            </w:ins>
          </w:p>
        </w:tc>
        <w:tc>
          <w:tcPr>
            <w:tcW w:w="1915" w:type="dxa"/>
            <w:vAlign w:val="center"/>
            <w:tcPrChange w:id="279" w:author="cmri" w:date="2015-05-08T09:59:00Z">
              <w:tcPr>
                <w:tcW w:w="1915" w:type="dxa"/>
                <w:vAlign w:val="center"/>
              </w:tcPr>
            </w:tcPrChange>
          </w:tcPr>
          <w:p w:rsidR="00AB792E" w:rsidRPr="00BE6D03" w:rsidRDefault="00AB792E" w:rsidP="00055DAC">
            <w:pPr>
              <w:pStyle w:val="TAC"/>
              <w:rPr>
                <w:ins w:id="280" w:author="cmri" w:date="2015-05-08T09:59:00Z"/>
                <w:rFonts w:cs="Arial"/>
                <w:kern w:val="2"/>
              </w:rPr>
            </w:pPr>
            <w:ins w:id="281" w:author="cmri" w:date="2015-05-08T09:59:00Z">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ins>
          </w:p>
          <w:p w:rsidR="00AB792E" w:rsidRPr="00BE6D03" w:rsidRDefault="00AB792E" w:rsidP="00055DAC">
            <w:pPr>
              <w:pStyle w:val="TAC"/>
              <w:rPr>
                <w:ins w:id="282" w:author="cmri" w:date="2015-05-08T09:59:00Z"/>
                <w:rFonts w:cs="Arial"/>
                <w:kern w:val="2"/>
              </w:rPr>
            </w:pPr>
            <w:ins w:id="283" w:author="cmri" w:date="2015-05-08T09:59:00Z">
              <w:r w:rsidRPr="00BE6D03">
                <w:rPr>
                  <w:rFonts w:cs="Arial"/>
                  <w:kern w:val="2"/>
                </w:rPr>
                <w:t>&amp;</w:t>
              </w:r>
            </w:ins>
          </w:p>
          <w:p w:rsidR="00AB792E" w:rsidRPr="00BE6D03" w:rsidRDefault="00AB792E" w:rsidP="00055DAC">
            <w:pPr>
              <w:pStyle w:val="TAC"/>
              <w:rPr>
                <w:ins w:id="284" w:author="cmri" w:date="2015-05-08T09:59:00Z"/>
                <w:rFonts w:cs="Arial"/>
                <w:kern w:val="2"/>
                <w:vertAlign w:val="subscript"/>
              </w:rPr>
            </w:pPr>
            <w:ins w:id="285" w:author="cmri" w:date="2015-05-08T09:59:00Z">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ins>
          </w:p>
        </w:tc>
        <w:tc>
          <w:tcPr>
            <w:tcW w:w="1985" w:type="dxa"/>
            <w:vAlign w:val="center"/>
            <w:tcPrChange w:id="286" w:author="cmri" w:date="2015-05-08T09:59:00Z">
              <w:tcPr>
                <w:tcW w:w="1985" w:type="dxa"/>
                <w:vAlign w:val="center"/>
              </w:tcPr>
            </w:tcPrChange>
          </w:tcPr>
          <w:p w:rsidR="00AB792E" w:rsidRPr="00BE6D03" w:rsidRDefault="00AB792E" w:rsidP="00055DAC">
            <w:pPr>
              <w:pStyle w:val="TAC"/>
              <w:rPr>
                <w:ins w:id="287" w:author="cmri" w:date="2015-05-08T09:59:00Z"/>
                <w:rFonts w:cs="Arial"/>
                <w:kern w:val="2"/>
              </w:rPr>
            </w:pPr>
            <w:ins w:id="288" w:author="cmri" w:date="2015-05-08T09:59:00Z">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ins>
          </w:p>
          <w:p w:rsidR="00AB792E" w:rsidRPr="00BE6D03" w:rsidRDefault="00AB792E" w:rsidP="00055DAC">
            <w:pPr>
              <w:pStyle w:val="TAC"/>
              <w:rPr>
                <w:ins w:id="289" w:author="cmri" w:date="2015-05-08T09:59:00Z"/>
                <w:rFonts w:cs="Arial"/>
                <w:kern w:val="2"/>
              </w:rPr>
            </w:pPr>
            <w:ins w:id="290" w:author="cmri" w:date="2015-05-08T09:59:00Z">
              <w:r w:rsidRPr="00BE6D03">
                <w:rPr>
                  <w:rFonts w:cs="Arial"/>
                  <w:kern w:val="2"/>
                </w:rPr>
                <w:t>&amp;</w:t>
              </w:r>
            </w:ins>
          </w:p>
          <w:p w:rsidR="00AB792E" w:rsidRPr="00BE6D03" w:rsidRDefault="00AB792E" w:rsidP="00055DAC">
            <w:pPr>
              <w:pStyle w:val="TAC"/>
              <w:rPr>
                <w:ins w:id="291" w:author="cmri" w:date="2015-05-08T09:59:00Z"/>
                <w:rFonts w:cs="Arial"/>
                <w:kern w:val="2"/>
              </w:rPr>
            </w:pPr>
            <w:ins w:id="292" w:author="cmri" w:date="2015-05-08T09:59:00Z">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ins>
          </w:p>
        </w:tc>
      </w:tr>
      <w:tr w:rsidR="00AB792E" w:rsidRPr="00BE6D03" w:rsidTr="00AB792E">
        <w:trPr>
          <w:jc w:val="center"/>
          <w:ins w:id="293" w:author="cmri" w:date="2015-05-08T09:59:00Z"/>
          <w:trPrChange w:id="294" w:author="cmri" w:date="2015-05-08T09:59:00Z">
            <w:trPr>
              <w:gridAfter w:val="0"/>
              <w:wAfter w:w="2977" w:type="dxa"/>
              <w:jc w:val="center"/>
            </w:trPr>
          </w:trPrChange>
        </w:trPr>
        <w:tc>
          <w:tcPr>
            <w:tcW w:w="2755" w:type="dxa"/>
            <w:vAlign w:val="center"/>
            <w:tcPrChange w:id="295" w:author="cmri" w:date="2015-05-08T09:59:00Z">
              <w:tcPr>
                <w:tcW w:w="2755" w:type="dxa"/>
                <w:gridSpan w:val="2"/>
                <w:vAlign w:val="center"/>
              </w:tcPr>
            </w:tcPrChange>
          </w:tcPr>
          <w:p w:rsidR="00AB792E" w:rsidRPr="00BE6D03" w:rsidRDefault="00AB792E" w:rsidP="00055DAC">
            <w:pPr>
              <w:pStyle w:val="TAC"/>
              <w:rPr>
                <w:ins w:id="296" w:author="cmri" w:date="2015-05-08T09:59:00Z"/>
                <w:rFonts w:cs="Arial"/>
                <w:kern w:val="2"/>
              </w:rPr>
            </w:pPr>
            <w:ins w:id="297" w:author="cmri" w:date="2015-05-08T09:59:00Z">
              <w:r>
                <w:rPr>
                  <w:rFonts w:cs="Arial" w:hint="eastAsia"/>
                  <w:kern w:val="2"/>
                </w:rPr>
                <w:t>CA_8B</w:t>
              </w:r>
            </w:ins>
          </w:p>
        </w:tc>
        <w:tc>
          <w:tcPr>
            <w:tcW w:w="1276" w:type="dxa"/>
            <w:vAlign w:val="center"/>
            <w:tcPrChange w:id="298" w:author="cmri" w:date="2015-05-08T09:59:00Z">
              <w:tcPr>
                <w:tcW w:w="1276" w:type="dxa"/>
                <w:vAlign w:val="center"/>
              </w:tcPr>
            </w:tcPrChange>
          </w:tcPr>
          <w:p w:rsidR="00AB792E" w:rsidRPr="00BE6D03" w:rsidRDefault="00AB792E" w:rsidP="00055DAC">
            <w:pPr>
              <w:pStyle w:val="TAC"/>
              <w:rPr>
                <w:ins w:id="299" w:author="cmri" w:date="2015-05-08T09:59:00Z"/>
                <w:rFonts w:cs="Arial"/>
                <w:kern w:val="2"/>
              </w:rPr>
            </w:pPr>
            <w:proofErr w:type="spellStart"/>
            <w:ins w:id="300" w:author="cmri" w:date="2015-05-08T09:59:00Z">
              <w:r w:rsidRPr="00BE6D03">
                <w:rPr>
                  <w:rFonts w:cs="Arial"/>
                  <w:kern w:val="2"/>
                </w:rPr>
                <w:t>F</w:t>
              </w:r>
              <w:r w:rsidRPr="00BE6D03">
                <w:rPr>
                  <w:rFonts w:cs="Arial"/>
                  <w:kern w:val="2"/>
                  <w:vertAlign w:val="subscript"/>
                </w:rPr>
                <w:t>Interferer</w:t>
              </w:r>
              <w:proofErr w:type="spellEnd"/>
              <w:r w:rsidRPr="00BE6D03">
                <w:rPr>
                  <w:rFonts w:cs="Arial"/>
                  <w:kern w:val="2"/>
                </w:rPr>
                <w:t xml:space="preserve"> (Range)</w:t>
              </w:r>
            </w:ins>
          </w:p>
        </w:tc>
        <w:tc>
          <w:tcPr>
            <w:tcW w:w="850" w:type="dxa"/>
            <w:vAlign w:val="center"/>
            <w:tcPrChange w:id="301" w:author="cmri" w:date="2015-05-08T09:59:00Z">
              <w:tcPr>
                <w:tcW w:w="850" w:type="dxa"/>
                <w:vAlign w:val="center"/>
              </w:tcPr>
            </w:tcPrChange>
          </w:tcPr>
          <w:p w:rsidR="00AB792E" w:rsidRPr="00BE6D03" w:rsidRDefault="00AB792E" w:rsidP="00055DAC">
            <w:pPr>
              <w:pStyle w:val="TAC"/>
              <w:rPr>
                <w:ins w:id="302" w:author="cmri" w:date="2015-05-08T09:59:00Z"/>
                <w:rFonts w:cs="Arial"/>
                <w:kern w:val="2"/>
              </w:rPr>
            </w:pPr>
            <w:ins w:id="303" w:author="cmri" w:date="2015-05-08T09:59:00Z">
              <w:r w:rsidRPr="00BE6D03">
                <w:rPr>
                  <w:rFonts w:cs="Arial"/>
                  <w:kern w:val="2"/>
                </w:rPr>
                <w:t>MHz</w:t>
              </w:r>
            </w:ins>
          </w:p>
        </w:tc>
        <w:tc>
          <w:tcPr>
            <w:tcW w:w="1915" w:type="dxa"/>
            <w:vAlign w:val="center"/>
            <w:tcPrChange w:id="304" w:author="cmri" w:date="2015-05-08T09:59:00Z">
              <w:tcPr>
                <w:tcW w:w="1915" w:type="dxa"/>
                <w:vAlign w:val="center"/>
              </w:tcPr>
            </w:tcPrChange>
          </w:tcPr>
          <w:p w:rsidR="00AB792E" w:rsidRPr="00BE6D03" w:rsidRDefault="00AB792E" w:rsidP="00055DAC">
            <w:pPr>
              <w:pStyle w:val="TAC"/>
              <w:rPr>
                <w:ins w:id="305" w:author="cmri" w:date="2015-05-08T09:59:00Z"/>
                <w:rFonts w:cs="Arial"/>
                <w:kern w:val="2"/>
              </w:rPr>
            </w:pPr>
            <w:ins w:id="306" w:author="cmri" w:date="2015-05-08T09:59:00Z">
              <w:r w:rsidRPr="00BE6D03">
                <w:rPr>
                  <w:rFonts w:cs="Arial"/>
                  <w:kern w:val="2"/>
                </w:rPr>
                <w:t>(Note 2)</w:t>
              </w:r>
            </w:ins>
          </w:p>
        </w:tc>
        <w:tc>
          <w:tcPr>
            <w:tcW w:w="1985" w:type="dxa"/>
            <w:vAlign w:val="center"/>
            <w:tcPrChange w:id="307" w:author="cmri" w:date="2015-05-08T09:59:00Z">
              <w:tcPr>
                <w:tcW w:w="1985" w:type="dxa"/>
                <w:vAlign w:val="center"/>
              </w:tcPr>
            </w:tcPrChange>
          </w:tcPr>
          <w:p w:rsidR="00AB792E" w:rsidRPr="00BE6D03" w:rsidRDefault="00AB792E" w:rsidP="00055DAC">
            <w:pPr>
              <w:pStyle w:val="TAC"/>
              <w:rPr>
                <w:ins w:id="308" w:author="cmri" w:date="2015-05-08T09:59:00Z"/>
                <w:rFonts w:cs="Arial"/>
                <w:kern w:val="2"/>
              </w:rPr>
            </w:pPr>
            <w:proofErr w:type="spellStart"/>
            <w:ins w:id="309" w:author="cmri" w:date="2015-05-08T09:59:00Z">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15</w:t>
              </w:r>
            </w:ins>
          </w:p>
          <w:p w:rsidR="00AB792E" w:rsidRPr="00BE6D03" w:rsidRDefault="00AB792E" w:rsidP="00055DAC">
            <w:pPr>
              <w:pStyle w:val="TAC"/>
              <w:rPr>
                <w:ins w:id="310" w:author="cmri" w:date="2015-05-08T09:59:00Z"/>
                <w:rFonts w:cs="Arial"/>
                <w:kern w:val="2"/>
              </w:rPr>
            </w:pPr>
            <w:ins w:id="311" w:author="cmri" w:date="2015-05-08T09:59:00Z">
              <w:r w:rsidRPr="00BE6D03">
                <w:rPr>
                  <w:rFonts w:cs="Arial"/>
                  <w:kern w:val="2"/>
                </w:rPr>
                <w:t>to</w:t>
              </w:r>
            </w:ins>
          </w:p>
          <w:p w:rsidR="00AB792E" w:rsidRPr="00BE6D03" w:rsidRDefault="00AB792E" w:rsidP="00055DAC">
            <w:pPr>
              <w:pStyle w:val="TAC"/>
              <w:rPr>
                <w:ins w:id="312" w:author="cmri" w:date="2015-05-08T09:59:00Z"/>
                <w:rFonts w:cs="Arial"/>
                <w:kern w:val="2"/>
              </w:rPr>
            </w:pPr>
            <w:proofErr w:type="spellStart"/>
            <w:ins w:id="313" w:author="cmri" w:date="2015-05-08T09:59:00Z">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+ 15</w:t>
              </w:r>
            </w:ins>
          </w:p>
        </w:tc>
      </w:tr>
      <w:tr w:rsidR="00AB792E" w:rsidRPr="00BE6D03" w:rsidTr="00AB792E">
        <w:tblPrEx>
          <w:tblPrExChange w:id="314" w:author="cmri" w:date="2015-05-08T10:01:00Z">
            <w:tblPrEx>
              <w:tblW w:w="8815" w:type="dxa"/>
              <w:tblInd w:w="0" w:type="dxa"/>
            </w:tblPrEx>
          </w:tblPrExChange>
        </w:tblPrEx>
        <w:trPr>
          <w:jc w:val="center"/>
          <w:trPrChange w:id="315" w:author="cmri" w:date="2015-05-08T10:01:00Z">
            <w:trPr>
              <w:gridBefore w:val="1"/>
              <w:jc w:val="center"/>
            </w:trPr>
          </w:trPrChange>
        </w:trPr>
        <w:tc>
          <w:tcPr>
            <w:tcW w:w="8781" w:type="dxa"/>
            <w:gridSpan w:val="5"/>
            <w:shd w:val="clear" w:color="auto" w:fill="B6DDE8" w:themeFill="accent5" w:themeFillTint="66"/>
            <w:vAlign w:val="center"/>
            <w:tcPrChange w:id="316" w:author="cmri" w:date="2015-05-08T10:01:00Z">
              <w:tcPr>
                <w:tcW w:w="8781" w:type="dxa"/>
                <w:gridSpan w:val="6"/>
                <w:vAlign w:val="center"/>
              </w:tcPr>
            </w:tcPrChange>
          </w:tcPr>
          <w:p w:rsidR="00AB792E" w:rsidRPr="00BE6D03" w:rsidRDefault="00AB792E" w:rsidP="00AB792E">
            <w:pPr>
              <w:pStyle w:val="NF"/>
              <w:rPr>
                <w:ins w:id="317" w:author="cmri" w:date="2015-05-08T10:00:00Z"/>
              </w:rPr>
            </w:pPr>
            <w:ins w:id="318" w:author="cmri" w:date="2015-05-08T10:00:00Z">
              <w:r w:rsidRPr="00BE6D03">
                <w:t>NOTE 1:</w:t>
              </w:r>
              <w:r w:rsidRPr="00BE6D03">
                <w:tab/>
                <w:t xml:space="preserve">For certain bands, the unwanted modulated interfering signal may not fall inside the UE receive band, but within the first 15 MHz below or above the UE receive band </w:t>
              </w:r>
            </w:ins>
          </w:p>
          <w:p w:rsidR="00AB792E" w:rsidRPr="00BE6D03" w:rsidRDefault="00AB792E" w:rsidP="00AB792E">
            <w:pPr>
              <w:pStyle w:val="NF"/>
              <w:rPr>
                <w:ins w:id="319" w:author="cmri" w:date="2015-05-08T10:00:00Z"/>
                <w:lang w:val="en-US"/>
              </w:rPr>
            </w:pPr>
            <w:ins w:id="320" w:author="cmri" w:date="2015-05-08T10:00:00Z">
              <w:r w:rsidRPr="00BE6D03">
                <w:t>NOTE 2:</w:t>
              </w:r>
              <w:r w:rsidRPr="00BE6D03">
                <w:tab/>
                <w:t>For each carrier frequency the requirement is valid for two frequencies</w:t>
              </w:r>
              <w:r w:rsidRPr="00BE6D03">
                <w:rPr>
                  <w:lang w:val="en-US"/>
                </w:rPr>
                <w:t xml:space="preserve">: </w:t>
              </w:r>
            </w:ins>
          </w:p>
          <w:p w:rsidR="00AB792E" w:rsidRPr="00BE6D03" w:rsidRDefault="00AB792E" w:rsidP="00AB792E">
            <w:pPr>
              <w:pStyle w:val="NF"/>
              <w:rPr>
                <w:ins w:id="321" w:author="cmri" w:date="2015-05-08T10:00:00Z"/>
                <w:lang w:val="en-US"/>
              </w:rPr>
            </w:pPr>
            <w:ins w:id="322" w:author="cmri" w:date="2015-05-08T10:00:00Z">
              <w:r w:rsidRPr="00BE6D03">
                <w:rPr>
                  <w:lang w:val="en-US"/>
                </w:rPr>
                <w:tab/>
              </w:r>
              <w:r w:rsidRPr="00BE6D03">
                <w:rPr>
                  <w:lang w:val="en-US"/>
                </w:rPr>
                <w:tab/>
              </w:r>
              <w:r w:rsidRPr="00BE6D03">
                <w:rPr>
                  <w:lang w:val="en-US"/>
                </w:rPr>
                <w:tab/>
                <w:t xml:space="preserve">a.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rsidDel="00324221">
                <w:rPr>
                  <w:lang w:val="en-US"/>
                </w:rPr>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xml:space="preserve">, case 1 </w:t>
              </w:r>
              <w:r w:rsidRPr="00BE6D03">
                <w:rPr>
                  <w:lang w:val="en-US"/>
                </w:rPr>
                <w:t>and</w:t>
              </w:r>
            </w:ins>
          </w:p>
          <w:p w:rsidR="00AB792E" w:rsidRPr="00BE6D03" w:rsidRDefault="00AB792E" w:rsidP="00AB792E">
            <w:pPr>
              <w:pStyle w:val="NF"/>
              <w:rPr>
                <w:ins w:id="323" w:author="cmri" w:date="2015-05-08T10:00:00Z"/>
                <w:lang w:val="en-US"/>
              </w:rPr>
            </w:pPr>
            <w:ins w:id="324" w:author="cmri" w:date="2015-05-08T10:00:00Z">
              <w:r w:rsidRPr="00BE6D03">
                <w:rPr>
                  <w:lang w:val="en-US"/>
                </w:rPr>
                <w:tab/>
              </w:r>
              <w:r w:rsidRPr="00BE6D03">
                <w:rPr>
                  <w:lang w:val="en-US"/>
                </w:rPr>
                <w:tab/>
              </w:r>
              <w:r w:rsidRPr="00BE6D03">
                <w:rPr>
                  <w:lang w:val="en-US"/>
                </w:rPr>
                <w:tab/>
                <w:t xml:space="preserve">b.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case 1</w:t>
              </w:r>
            </w:ins>
          </w:p>
          <w:p w:rsidR="00AB792E" w:rsidRPr="00BE6D03" w:rsidRDefault="00AB792E" w:rsidP="00AB792E">
            <w:pPr>
              <w:pStyle w:val="NF"/>
              <w:rPr>
                <w:ins w:id="325" w:author="cmri" w:date="2015-05-08T10:00:00Z"/>
              </w:rPr>
            </w:pPr>
            <w:ins w:id="326" w:author="cmri" w:date="2015-05-08T10:00:00Z">
              <w:r w:rsidRPr="00BE6D03">
                <w:t>NOTE 3:</w:t>
              </w:r>
              <w:r w:rsidRPr="00BE6D03">
                <w:tab/>
              </w:r>
              <w:proofErr w:type="spellStart"/>
              <w:r w:rsidRPr="00BE6D03">
                <w:rPr>
                  <w:rFonts w:hint="eastAsia"/>
                </w:rPr>
                <w:t>F</w:t>
              </w:r>
              <w:r w:rsidRPr="00BE6D03">
                <w:rPr>
                  <w:rFonts w:hint="eastAsia"/>
                  <w:vertAlign w:val="subscript"/>
                </w:rPr>
                <w:t>offset</w:t>
              </w:r>
              <w:proofErr w:type="spellEnd"/>
              <w:r w:rsidRPr="00BE6D03">
                <w:t xml:space="preserve"> </w:t>
              </w:r>
              <w:r w:rsidRPr="00BE6D03">
                <w:rPr>
                  <w:rFonts w:hint="eastAsia"/>
                </w:rPr>
                <w:t>is the f</w:t>
              </w:r>
              <w:r w:rsidRPr="00BE6D03">
                <w:t xml:space="preserve">requency offset from </w:t>
              </w:r>
              <w:r w:rsidRPr="00BE6D03">
                <w:rPr>
                  <w:rFonts w:hint="eastAsia"/>
                </w:rPr>
                <w:t xml:space="preserve">the </w:t>
              </w:r>
              <w:proofErr w:type="spellStart"/>
              <w:r w:rsidRPr="00BE6D03">
                <w:t>cent</w:t>
              </w:r>
              <w:r w:rsidRPr="00BE6D03">
                <w:rPr>
                  <w:rFonts w:hint="eastAsia"/>
                </w:rPr>
                <w:t>er</w:t>
              </w:r>
              <w:proofErr w:type="spellEnd"/>
              <w:r w:rsidRPr="00BE6D03">
                <w:rPr>
                  <w:rFonts w:hint="eastAsia"/>
                </w:rPr>
                <w:t xml:space="preserve"> frequency of the CC being tested</w:t>
              </w:r>
              <w:r w:rsidRPr="00BE6D03">
                <w:t xml:space="preserve"> to the </w:t>
              </w:r>
              <w:r w:rsidRPr="00BE6D03">
                <w:rPr>
                  <w:rFonts w:hint="eastAsia"/>
                </w:rPr>
                <w:t>edge of aggregated channel bandwidth.</w:t>
              </w:r>
            </w:ins>
          </w:p>
          <w:p w:rsidR="00AB792E" w:rsidRPr="00BE6D03" w:rsidRDefault="00AB792E" w:rsidP="00AB792E">
            <w:pPr>
              <w:pStyle w:val="TAC"/>
              <w:rPr>
                <w:rFonts w:cs="Arial"/>
                <w:kern w:val="2"/>
              </w:rPr>
            </w:pPr>
            <w:ins w:id="327" w:author="cmri" w:date="2015-05-08T10:00:00Z">
              <w:r w:rsidRPr="00BE6D03">
                <w:t>NOTE 4:</w:t>
              </w:r>
              <w:r w:rsidRPr="00BE6D03">
                <w:tab/>
                <w:t xml:space="preserve">The </w:t>
              </w:r>
              <w:proofErr w:type="spellStart"/>
              <w:r w:rsidRPr="00BE6D03">
                <w:t>F</w:t>
              </w:r>
              <w:r w:rsidRPr="00BE6D03">
                <w:rPr>
                  <w:vertAlign w:val="subscript"/>
                </w:rPr>
                <w:t>interferer</w:t>
              </w:r>
              <w:proofErr w:type="spellEnd"/>
              <w:r w:rsidRPr="00BE6D03">
                <w:t xml:space="preserve"> (offset) is the frequency separation of the </w:t>
              </w:r>
              <w:proofErr w:type="spellStart"/>
              <w:r w:rsidRPr="00BE6D03">
                <w:t>center</w:t>
              </w:r>
              <w:proofErr w:type="spellEnd"/>
              <w:r w:rsidRPr="00BE6D03">
                <w:t xml:space="preserve"> frequency of the carrier closest to the interferer and the </w:t>
              </w:r>
              <w:proofErr w:type="spellStart"/>
              <w:r w:rsidRPr="00BE6D03">
                <w:t>center</w:t>
              </w:r>
              <w:proofErr w:type="spellEnd"/>
              <w:r w:rsidRPr="00BE6D03">
                <w:t xml:space="preserve"> frequency of the interferer </w:t>
              </w:r>
              <w:r w:rsidRPr="00BE6D03">
                <w:rPr>
                  <w:rFonts w:hint="eastAsia"/>
                </w:rPr>
                <w:t xml:space="preserve">and shall be </w:t>
              </w:r>
              <w:r w:rsidRPr="00BE6D03">
                <w:t xml:space="preserve">further adjusted to </w:t>
              </w:r>
            </w:ins>
            <w:ins w:id="328" w:author="cmri" w:date="2015-05-08T10:00:00Z">
              <w:r w:rsidRPr="00BE6D03">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4.75pt" o:ole="">
                    <v:imagedata r:id="rId10" o:title=""/>
                  </v:shape>
                  <o:OLEObject Type="Embed" ProgID="Equation.3" ShapeID="_x0000_i1025" DrawAspect="Content" ObjectID="_1493187457" r:id="rId11"/>
                </w:object>
              </w:r>
            </w:ins>
            <w:ins w:id="329" w:author="cmri" w:date="2015-05-08T10:00:00Z">
              <w:r w:rsidRPr="00BE6D03">
                <w:t>MHz to be offset from the sub-carrier raster</w:t>
              </w:r>
              <w:r w:rsidRPr="00BE6D03">
                <w:rPr>
                  <w:rFonts w:hint="eastAsia"/>
                </w:rPr>
                <w:t>.</w:t>
              </w:r>
            </w:ins>
          </w:p>
        </w:tc>
      </w:tr>
    </w:tbl>
    <w:p w:rsidR="00000000" w:rsidRDefault="00414EFD">
      <w:pPr>
        <w:rPr>
          <w:lang w:eastAsia="zh-CN"/>
          <w:rPrChange w:id="330" w:author="cmri" w:date="2015-05-08T09:58:00Z">
            <w:rPr>
              <w:rFonts w:eastAsia="SimSun"/>
              <w:lang w:eastAsia="zh-CN"/>
            </w:rPr>
          </w:rPrChange>
        </w:rPr>
        <w:pPrChange w:id="331" w:author="cmri" w:date="2015-05-08T09:56:00Z">
          <w:pPr>
            <w:pStyle w:val="4"/>
          </w:pPr>
        </w:pPrChange>
      </w:pPr>
    </w:p>
    <w:p w:rsidR="00D31E69" w:rsidRDefault="00D31E69" w:rsidP="00D31E69">
      <w:pPr>
        <w:pStyle w:val="4"/>
        <w:rPr>
          <w:ins w:id="332" w:author="cmri" w:date="2015-05-08T10:01:00Z"/>
          <w:lang w:eastAsia="zh-CN"/>
        </w:rPr>
      </w:pPr>
      <w:bookmarkStart w:id="333" w:name="_Toc290567230"/>
      <w:r w:rsidRPr="00BA1585">
        <w:rPr>
          <w:rFonts w:eastAsia="SimSun" w:hint="eastAsia"/>
          <w:lang w:eastAsia="zh-CN"/>
        </w:rPr>
        <w:lastRenderedPageBreak/>
        <w:t>6</w:t>
      </w:r>
      <w:r w:rsidRPr="00BA1585">
        <w:rPr>
          <w:rFonts w:eastAsia="SimSun"/>
          <w:lang w:eastAsia="zh-CN"/>
        </w:rPr>
        <w:t>.2.</w:t>
      </w:r>
      <w:r>
        <w:rPr>
          <w:rFonts w:eastAsia="SimSun" w:hint="eastAsia"/>
          <w:lang w:eastAsia="zh-CN"/>
        </w:rPr>
        <w:t>2</w:t>
      </w:r>
      <w:r>
        <w:rPr>
          <w:rFonts w:eastAsia="SimSun"/>
          <w:lang w:eastAsia="zh-CN"/>
        </w:rPr>
        <w:t>.</w:t>
      </w:r>
      <w:ins w:id="334" w:author="cmri" w:date="2015-05-08T09:56:00Z">
        <w:r w:rsidR="00AB792E">
          <w:rPr>
            <w:rFonts w:hint="eastAsia"/>
            <w:lang w:eastAsia="zh-CN"/>
          </w:rPr>
          <w:t>2</w:t>
        </w:r>
      </w:ins>
      <w:del w:id="335" w:author="cmri" w:date="2015-05-08T09:56:00Z">
        <w:r w:rsidDel="00AB792E">
          <w:rPr>
            <w:rFonts w:eastAsia="SimSun"/>
            <w:lang w:eastAsia="zh-CN"/>
          </w:rPr>
          <w:delText>1</w:delText>
        </w:r>
      </w:del>
      <w:r>
        <w:rPr>
          <w:rFonts w:eastAsia="SimSun"/>
          <w:lang w:eastAsia="zh-CN"/>
        </w:rPr>
        <w:tab/>
      </w:r>
      <w:r w:rsidR="00351175">
        <w:rPr>
          <w:rFonts w:eastAsia="SimSun" w:hint="eastAsia"/>
          <w:lang w:eastAsia="zh-CN"/>
        </w:rPr>
        <w:t>out-of</w:t>
      </w:r>
      <w:r w:rsidRPr="00BA1585">
        <w:rPr>
          <w:rFonts w:eastAsia="SimSun" w:hint="eastAsia"/>
          <w:lang w:eastAsia="zh-CN"/>
        </w:rPr>
        <w:t>-band blocking</w:t>
      </w:r>
      <w:bookmarkEnd w:id="333"/>
    </w:p>
    <w:p w:rsidR="00226899" w:rsidRPr="00BE6D03" w:rsidRDefault="00226899" w:rsidP="00226899">
      <w:pPr>
        <w:rPr>
          <w:ins w:id="336" w:author="cmri" w:date="2015-05-08T10:02:00Z"/>
        </w:rPr>
      </w:pPr>
      <w:ins w:id="337" w:author="cmri" w:date="2015-05-08T10:02:00Z">
        <w:r w:rsidRPr="00BE6D03">
          <w:t xml:space="preserve">For intra-band contiguous carrier </w:t>
        </w:r>
        <w:proofErr w:type="spellStart"/>
        <w:r w:rsidRPr="00BE6D03">
          <w:t>aggreagations</w:t>
        </w:r>
        <w:proofErr w:type="spellEnd"/>
        <w:r w:rsidRPr="00BE6D03">
          <w:t xml:space="preserve">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set as specified in Table </w:t>
        </w:r>
        <w:r>
          <w:rPr>
            <w:rFonts w:hint="eastAsia"/>
          </w:rPr>
          <w:t>6</w:t>
        </w:r>
        <w:r w:rsidR="006B53B2">
          <w:t>.6.2.</w:t>
        </w:r>
      </w:ins>
      <w:ins w:id="338" w:author="cmri" w:date="2015-05-08T10:06:00Z">
        <w:r w:rsidR="006B53B2">
          <w:rPr>
            <w:rFonts w:hint="eastAsia"/>
            <w:lang w:eastAsia="zh-CN"/>
          </w:rPr>
          <w:t>2</w:t>
        </w:r>
      </w:ins>
      <w:ins w:id="339" w:author="cmri" w:date="2015-05-08T10:02:00Z">
        <w:r w:rsidRPr="00BE6D03">
          <w:t>-1 with the uplink configuration set according to Table 7.3.1A-1</w:t>
        </w:r>
        <w:r>
          <w:rPr>
            <w:rFonts w:hint="eastAsia"/>
          </w:rPr>
          <w:t xml:space="preserve"> in TS 36.101</w:t>
        </w:r>
        <w:r w:rsidRPr="00BE6D03">
          <w:t xml:space="preserve"> for the applicable carrier aggregation configuration. For UE(s) supporting one uplink carrier, the uplink configuration of the PCC shall be in accordance with Table 7.3.1-2</w:t>
        </w:r>
        <w:r>
          <w:rPr>
            <w:rFonts w:hint="eastAsia"/>
          </w:rPr>
          <w:t xml:space="preserve"> in TS 36.101</w:t>
        </w:r>
        <w:r w:rsidRPr="00BE6D03">
          <w:t xml:space="preserve">. The UE shall fulfil the minimum requirement in presence of an interfering signal specified in Tables </w:t>
        </w:r>
        <w:r>
          <w:rPr>
            <w:rFonts w:hint="eastAsia"/>
          </w:rPr>
          <w:t>6</w:t>
        </w:r>
        <w:r w:rsidR="006B53B2">
          <w:t>.6.2.</w:t>
        </w:r>
      </w:ins>
      <w:ins w:id="340" w:author="cmri" w:date="2015-05-08T10:06:00Z">
        <w:r w:rsidR="006B53B2">
          <w:rPr>
            <w:rFonts w:hint="eastAsia"/>
            <w:lang w:eastAsia="zh-CN"/>
          </w:rPr>
          <w:t>2</w:t>
        </w:r>
      </w:ins>
      <w:ins w:id="341" w:author="cmri" w:date="2015-05-08T10:02:00Z">
        <w:r w:rsidRPr="00BE6D03">
          <w:t xml:space="preserve">-1 and Tables </w:t>
        </w:r>
        <w:r>
          <w:rPr>
            <w:rFonts w:hint="eastAsia"/>
          </w:rPr>
          <w:t>6</w:t>
        </w:r>
        <w:r w:rsidR="006B53B2">
          <w:t>.6.2.</w:t>
        </w:r>
      </w:ins>
      <w:ins w:id="342" w:author="cmri" w:date="2015-05-08T10:06:00Z">
        <w:r w:rsidR="006B53B2">
          <w:rPr>
            <w:rFonts w:hint="eastAsia"/>
            <w:lang w:eastAsia="zh-CN"/>
          </w:rPr>
          <w:t>2</w:t>
        </w:r>
      </w:ins>
      <w:ins w:id="343" w:author="cmri" w:date="2015-05-08T10:02:00Z">
        <w:r w:rsidRPr="00BE6D03">
          <w:t>-2 being on either side of the aggregated signal.</w:t>
        </w:r>
      </w:ins>
    </w:p>
    <w:p w:rsidR="00226899" w:rsidRPr="00BE6D03" w:rsidRDefault="00226899" w:rsidP="00226899">
      <w:pPr>
        <w:pStyle w:val="TH"/>
        <w:rPr>
          <w:ins w:id="344" w:author="cmri" w:date="2015-05-08T10:02:00Z"/>
        </w:rPr>
      </w:pPr>
      <w:ins w:id="345" w:author="cmri" w:date="2015-05-08T10:02:00Z">
        <w:r w:rsidRPr="00BE6D03">
          <w:t xml:space="preserve">Table </w:t>
        </w:r>
        <w:r>
          <w:rPr>
            <w:rFonts w:hint="eastAsia"/>
          </w:rPr>
          <w:t>6</w:t>
        </w:r>
        <w:r>
          <w:t>.6.2.</w:t>
        </w:r>
        <w:r>
          <w:rPr>
            <w:rFonts w:hint="eastAsia"/>
            <w:lang w:eastAsia="zh-CN"/>
          </w:rPr>
          <w:t>2</w:t>
        </w:r>
        <w:r w:rsidRPr="00BE6D03">
          <w:t>-1: Out-of-band blocking parameters</w:t>
        </w:r>
      </w:ins>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5"/>
        <w:gridCol w:w="817"/>
        <w:gridCol w:w="913"/>
        <w:gridCol w:w="913"/>
        <w:gridCol w:w="913"/>
        <w:gridCol w:w="891"/>
        <w:gridCol w:w="861"/>
      </w:tblGrid>
      <w:tr w:rsidR="00226899" w:rsidRPr="00BE6D03" w:rsidTr="00055DAC">
        <w:trPr>
          <w:jc w:val="center"/>
          <w:ins w:id="346" w:author="cmri" w:date="2015-05-08T10:02:00Z"/>
        </w:trPr>
        <w:tc>
          <w:tcPr>
            <w:tcW w:w="0" w:type="auto"/>
            <w:vMerge w:val="restart"/>
          </w:tcPr>
          <w:p w:rsidR="00226899" w:rsidRPr="00BE6D03" w:rsidRDefault="00226899" w:rsidP="00055DAC">
            <w:pPr>
              <w:pStyle w:val="TAH"/>
              <w:rPr>
                <w:ins w:id="347" w:author="cmri" w:date="2015-05-08T10:02:00Z"/>
                <w:rFonts w:cs="Arial"/>
              </w:rPr>
            </w:pPr>
            <w:ins w:id="348" w:author="cmri" w:date="2015-05-08T10:02:00Z">
              <w:r w:rsidRPr="00BE6D03">
                <w:rPr>
                  <w:rFonts w:cs="Arial"/>
                </w:rPr>
                <w:t>Rx Parameter</w:t>
              </w:r>
            </w:ins>
          </w:p>
        </w:tc>
        <w:tc>
          <w:tcPr>
            <w:tcW w:w="0" w:type="auto"/>
            <w:vMerge w:val="restart"/>
          </w:tcPr>
          <w:p w:rsidR="00226899" w:rsidRPr="00BE6D03" w:rsidRDefault="00226899" w:rsidP="00055DAC">
            <w:pPr>
              <w:pStyle w:val="TAH"/>
              <w:rPr>
                <w:ins w:id="349" w:author="cmri" w:date="2015-05-08T10:02:00Z"/>
                <w:rFonts w:cs="Arial"/>
              </w:rPr>
            </w:pPr>
            <w:ins w:id="350" w:author="cmri" w:date="2015-05-08T10:02:00Z">
              <w:r w:rsidRPr="00BE6D03">
                <w:rPr>
                  <w:rFonts w:cs="Arial"/>
                </w:rPr>
                <w:t xml:space="preserve">Units </w:t>
              </w:r>
            </w:ins>
          </w:p>
        </w:tc>
        <w:tc>
          <w:tcPr>
            <w:tcW w:w="0" w:type="auto"/>
            <w:gridSpan w:val="5"/>
          </w:tcPr>
          <w:p w:rsidR="00226899" w:rsidRPr="00BE6D03" w:rsidRDefault="00226899" w:rsidP="00055DAC">
            <w:pPr>
              <w:pStyle w:val="TAH"/>
              <w:rPr>
                <w:ins w:id="351" w:author="cmri" w:date="2015-05-08T10:02:00Z"/>
                <w:rFonts w:cs="Arial"/>
              </w:rPr>
            </w:pPr>
            <w:ins w:id="352" w:author="cmri" w:date="2015-05-08T10:02:00Z">
              <w:r w:rsidRPr="00BE6D03">
                <w:rPr>
                  <w:rFonts w:cs="Arial"/>
                </w:rPr>
                <w:t>CA Bandwidth Class</w:t>
              </w:r>
            </w:ins>
          </w:p>
        </w:tc>
      </w:tr>
      <w:tr w:rsidR="00226899" w:rsidRPr="00BE6D03" w:rsidTr="00055DAC">
        <w:trPr>
          <w:jc w:val="center"/>
          <w:ins w:id="353" w:author="cmri" w:date="2015-05-08T10:02:00Z"/>
        </w:trPr>
        <w:tc>
          <w:tcPr>
            <w:tcW w:w="0" w:type="auto"/>
            <w:vMerge/>
          </w:tcPr>
          <w:p w:rsidR="00226899" w:rsidRPr="00BE6D03" w:rsidRDefault="00226899" w:rsidP="00055DAC">
            <w:pPr>
              <w:pStyle w:val="TAH"/>
              <w:rPr>
                <w:ins w:id="354" w:author="cmri" w:date="2015-05-08T10:02:00Z"/>
                <w:rFonts w:cs="Arial"/>
              </w:rPr>
            </w:pPr>
          </w:p>
        </w:tc>
        <w:tc>
          <w:tcPr>
            <w:tcW w:w="0" w:type="auto"/>
            <w:vMerge/>
          </w:tcPr>
          <w:p w:rsidR="00226899" w:rsidRPr="00BE6D03" w:rsidRDefault="00226899" w:rsidP="00055DAC">
            <w:pPr>
              <w:pStyle w:val="TAH"/>
              <w:rPr>
                <w:ins w:id="355" w:author="cmri" w:date="2015-05-08T10:02:00Z"/>
                <w:rFonts w:cs="Arial"/>
              </w:rPr>
            </w:pPr>
          </w:p>
        </w:tc>
        <w:tc>
          <w:tcPr>
            <w:tcW w:w="0" w:type="auto"/>
          </w:tcPr>
          <w:p w:rsidR="00226899" w:rsidRPr="00BE6D03" w:rsidRDefault="00226899" w:rsidP="00055DAC">
            <w:pPr>
              <w:pStyle w:val="TAH"/>
              <w:rPr>
                <w:ins w:id="356" w:author="cmri" w:date="2015-05-08T10:02:00Z"/>
                <w:rFonts w:cs="Arial"/>
              </w:rPr>
            </w:pPr>
            <w:ins w:id="357" w:author="cmri" w:date="2015-05-08T10:02:00Z">
              <w:r w:rsidRPr="00BE6D03">
                <w:rPr>
                  <w:rFonts w:cs="Arial"/>
                </w:rPr>
                <w:t>B</w:t>
              </w:r>
            </w:ins>
          </w:p>
        </w:tc>
        <w:tc>
          <w:tcPr>
            <w:tcW w:w="0" w:type="auto"/>
          </w:tcPr>
          <w:p w:rsidR="00226899" w:rsidRPr="00BE6D03" w:rsidRDefault="00226899" w:rsidP="00055DAC">
            <w:pPr>
              <w:pStyle w:val="TAH"/>
              <w:rPr>
                <w:ins w:id="358" w:author="cmri" w:date="2015-05-08T10:02:00Z"/>
                <w:rFonts w:cs="Arial"/>
              </w:rPr>
            </w:pPr>
            <w:ins w:id="359" w:author="cmri" w:date="2015-05-08T10:02:00Z">
              <w:r w:rsidRPr="00BE6D03">
                <w:rPr>
                  <w:rFonts w:cs="Arial"/>
                </w:rPr>
                <w:t>C</w:t>
              </w:r>
            </w:ins>
          </w:p>
        </w:tc>
        <w:tc>
          <w:tcPr>
            <w:tcW w:w="0" w:type="auto"/>
          </w:tcPr>
          <w:p w:rsidR="00226899" w:rsidRPr="00BE6D03" w:rsidRDefault="00226899" w:rsidP="00055DAC">
            <w:pPr>
              <w:pStyle w:val="TAH"/>
              <w:rPr>
                <w:ins w:id="360" w:author="cmri" w:date="2015-05-08T10:02:00Z"/>
                <w:rFonts w:cs="Arial"/>
              </w:rPr>
            </w:pPr>
            <w:ins w:id="361" w:author="cmri" w:date="2015-05-08T10:02:00Z">
              <w:r w:rsidRPr="00BE6D03">
                <w:rPr>
                  <w:rFonts w:cs="Arial"/>
                </w:rPr>
                <w:t>D</w:t>
              </w:r>
            </w:ins>
          </w:p>
        </w:tc>
        <w:tc>
          <w:tcPr>
            <w:tcW w:w="0" w:type="auto"/>
          </w:tcPr>
          <w:p w:rsidR="00226899" w:rsidRPr="00BE6D03" w:rsidRDefault="00226899" w:rsidP="00055DAC">
            <w:pPr>
              <w:pStyle w:val="TAH"/>
              <w:rPr>
                <w:ins w:id="362" w:author="cmri" w:date="2015-05-08T10:02:00Z"/>
                <w:rFonts w:cs="Arial"/>
              </w:rPr>
            </w:pPr>
            <w:ins w:id="363" w:author="cmri" w:date="2015-05-08T10:02:00Z">
              <w:r w:rsidRPr="00BE6D03">
                <w:rPr>
                  <w:rFonts w:cs="Arial"/>
                </w:rPr>
                <w:t>E</w:t>
              </w:r>
            </w:ins>
          </w:p>
        </w:tc>
        <w:tc>
          <w:tcPr>
            <w:tcW w:w="0" w:type="auto"/>
          </w:tcPr>
          <w:p w:rsidR="00226899" w:rsidRPr="00BE6D03" w:rsidRDefault="00226899" w:rsidP="00055DAC">
            <w:pPr>
              <w:pStyle w:val="TAH"/>
              <w:rPr>
                <w:ins w:id="364" w:author="cmri" w:date="2015-05-08T10:02:00Z"/>
                <w:rFonts w:cs="Arial"/>
              </w:rPr>
            </w:pPr>
            <w:ins w:id="365" w:author="cmri" w:date="2015-05-08T10:02:00Z">
              <w:r w:rsidRPr="00BE6D03">
                <w:rPr>
                  <w:rFonts w:cs="Arial"/>
                </w:rPr>
                <w:t>F</w:t>
              </w:r>
            </w:ins>
          </w:p>
        </w:tc>
      </w:tr>
      <w:tr w:rsidR="00226899" w:rsidRPr="00BE6D03" w:rsidTr="00055DAC">
        <w:trPr>
          <w:jc w:val="center"/>
          <w:ins w:id="366" w:author="cmri" w:date="2015-05-08T10:02:00Z"/>
        </w:trPr>
        <w:tc>
          <w:tcPr>
            <w:tcW w:w="0" w:type="auto"/>
            <w:vMerge w:val="restart"/>
            <w:vAlign w:val="center"/>
          </w:tcPr>
          <w:p w:rsidR="00226899" w:rsidRPr="00BE6D03" w:rsidRDefault="00226899" w:rsidP="00055DAC">
            <w:pPr>
              <w:pStyle w:val="TAL"/>
              <w:rPr>
                <w:ins w:id="367" w:author="cmri" w:date="2015-05-08T10:02:00Z"/>
                <w:rFonts w:cs="Arial"/>
                <w:b/>
                <w:kern w:val="2"/>
              </w:rPr>
            </w:pPr>
            <w:proofErr w:type="spellStart"/>
            <w:ins w:id="368" w:author="cmri" w:date="2015-05-08T10:02:00Z">
              <w:r w:rsidRPr="00BE6D03">
                <w:rPr>
                  <w:rFonts w:cs="Arial"/>
                  <w:kern w:val="2"/>
                </w:rPr>
                <w:t>Pw</w:t>
              </w:r>
              <w:proofErr w:type="spellEnd"/>
              <w:r w:rsidRPr="00BE6D03">
                <w:rPr>
                  <w:rFonts w:cs="Arial"/>
                  <w:kern w:val="2"/>
                </w:rPr>
                <w:t xml:space="preserve"> in Transmission Bandwidth Configuration, per CC </w:t>
              </w:r>
            </w:ins>
          </w:p>
        </w:tc>
        <w:tc>
          <w:tcPr>
            <w:tcW w:w="0" w:type="auto"/>
            <w:vMerge w:val="restart"/>
            <w:vAlign w:val="center"/>
          </w:tcPr>
          <w:p w:rsidR="00226899" w:rsidRPr="00BE6D03" w:rsidRDefault="00226899" w:rsidP="00055DAC">
            <w:pPr>
              <w:pStyle w:val="TAC"/>
              <w:rPr>
                <w:ins w:id="369" w:author="cmri" w:date="2015-05-08T10:02:00Z"/>
                <w:rFonts w:cs="Arial"/>
                <w:b/>
                <w:kern w:val="2"/>
              </w:rPr>
            </w:pPr>
            <w:proofErr w:type="spellStart"/>
            <w:ins w:id="370" w:author="cmri" w:date="2015-05-08T10:02:00Z">
              <w:r w:rsidRPr="00BE6D03">
                <w:rPr>
                  <w:rFonts w:cs="Arial"/>
                  <w:kern w:val="2"/>
                </w:rPr>
                <w:t>dBm</w:t>
              </w:r>
              <w:proofErr w:type="spellEnd"/>
            </w:ins>
          </w:p>
        </w:tc>
        <w:tc>
          <w:tcPr>
            <w:tcW w:w="0" w:type="auto"/>
            <w:gridSpan w:val="5"/>
            <w:vAlign w:val="center"/>
          </w:tcPr>
          <w:p w:rsidR="00226899" w:rsidRPr="00BE6D03" w:rsidRDefault="00226899" w:rsidP="00055DAC">
            <w:pPr>
              <w:pStyle w:val="TAC"/>
              <w:rPr>
                <w:ins w:id="371" w:author="cmri" w:date="2015-05-08T10:02:00Z"/>
                <w:rFonts w:cs="Arial"/>
                <w:b/>
                <w:kern w:val="2"/>
              </w:rPr>
            </w:pPr>
            <w:ins w:id="372" w:author="cmri" w:date="2015-05-08T10:02:00Z">
              <w:r w:rsidRPr="00BE6D03">
                <w:rPr>
                  <w:rFonts w:cs="Arial"/>
                  <w:kern w:val="2"/>
                </w:rPr>
                <w:t>REFSENS + CA Bandwidth Class specific value below</w:t>
              </w:r>
            </w:ins>
          </w:p>
        </w:tc>
      </w:tr>
      <w:tr w:rsidR="00226899" w:rsidRPr="00BE6D03" w:rsidTr="00055DAC">
        <w:trPr>
          <w:jc w:val="center"/>
          <w:ins w:id="373" w:author="cmri" w:date="2015-05-08T10:02:00Z"/>
        </w:trPr>
        <w:tc>
          <w:tcPr>
            <w:tcW w:w="0" w:type="auto"/>
            <w:vMerge/>
            <w:vAlign w:val="center"/>
          </w:tcPr>
          <w:p w:rsidR="00226899" w:rsidRPr="00BE6D03" w:rsidRDefault="00226899" w:rsidP="00055DAC">
            <w:pPr>
              <w:pStyle w:val="af0"/>
              <w:rPr>
                <w:ins w:id="374" w:author="cmri" w:date="2015-05-08T10:02:00Z"/>
                <w:rFonts w:ascii="Arial" w:hAnsi="Arial" w:cs="Arial"/>
                <w:i/>
                <w:kern w:val="2"/>
                <w:sz w:val="18"/>
                <w:szCs w:val="18"/>
                <w:lang w:eastAsia="zh-CN"/>
              </w:rPr>
            </w:pPr>
          </w:p>
        </w:tc>
        <w:tc>
          <w:tcPr>
            <w:tcW w:w="0" w:type="auto"/>
            <w:vMerge/>
            <w:vAlign w:val="center"/>
          </w:tcPr>
          <w:p w:rsidR="00226899" w:rsidRPr="00BE6D03" w:rsidRDefault="00226899" w:rsidP="00055DAC">
            <w:pPr>
              <w:pStyle w:val="TAC"/>
              <w:rPr>
                <w:ins w:id="375" w:author="cmri" w:date="2015-05-08T10:02:00Z"/>
                <w:rFonts w:cs="Arial"/>
                <w:kern w:val="2"/>
              </w:rPr>
            </w:pPr>
          </w:p>
        </w:tc>
        <w:tc>
          <w:tcPr>
            <w:tcW w:w="0" w:type="auto"/>
            <w:vAlign w:val="center"/>
          </w:tcPr>
          <w:p w:rsidR="00226899" w:rsidRPr="00BE6D03" w:rsidRDefault="00226899" w:rsidP="00055DAC">
            <w:pPr>
              <w:pStyle w:val="TAC"/>
              <w:rPr>
                <w:ins w:id="376" w:author="cmri" w:date="2015-05-08T10:02:00Z"/>
                <w:rFonts w:cs="Arial"/>
                <w:kern w:val="2"/>
              </w:rPr>
            </w:pPr>
            <w:ins w:id="377" w:author="cmri" w:date="2015-05-08T10:02:00Z">
              <w:r w:rsidRPr="00BE6D03">
                <w:rPr>
                  <w:rFonts w:cs="Arial"/>
                  <w:kern w:val="2"/>
                </w:rPr>
                <w:t>9</w:t>
              </w:r>
            </w:ins>
          </w:p>
        </w:tc>
        <w:tc>
          <w:tcPr>
            <w:tcW w:w="0" w:type="auto"/>
            <w:vAlign w:val="center"/>
          </w:tcPr>
          <w:p w:rsidR="00226899" w:rsidRPr="00BE6D03" w:rsidRDefault="00226899" w:rsidP="00055DAC">
            <w:pPr>
              <w:pStyle w:val="TAC"/>
              <w:rPr>
                <w:ins w:id="378" w:author="cmri" w:date="2015-05-08T10:02:00Z"/>
                <w:rFonts w:cs="Arial"/>
                <w:kern w:val="2"/>
              </w:rPr>
            </w:pPr>
          </w:p>
        </w:tc>
        <w:tc>
          <w:tcPr>
            <w:tcW w:w="0" w:type="auto"/>
            <w:vAlign w:val="center"/>
          </w:tcPr>
          <w:p w:rsidR="00226899" w:rsidRPr="00BE6D03" w:rsidRDefault="00226899" w:rsidP="00055DAC">
            <w:pPr>
              <w:pStyle w:val="TAC"/>
              <w:rPr>
                <w:ins w:id="379" w:author="cmri" w:date="2015-05-08T10:02:00Z"/>
                <w:rFonts w:cs="Arial"/>
                <w:kern w:val="2"/>
              </w:rPr>
            </w:pPr>
          </w:p>
        </w:tc>
        <w:tc>
          <w:tcPr>
            <w:tcW w:w="0" w:type="auto"/>
            <w:vAlign w:val="center"/>
          </w:tcPr>
          <w:p w:rsidR="00226899" w:rsidRPr="00BE6D03" w:rsidRDefault="00226899" w:rsidP="00055DAC">
            <w:pPr>
              <w:pStyle w:val="TAC"/>
              <w:rPr>
                <w:ins w:id="380" w:author="cmri" w:date="2015-05-08T10:02:00Z"/>
                <w:rFonts w:cs="Arial"/>
                <w:kern w:val="2"/>
              </w:rPr>
            </w:pPr>
          </w:p>
        </w:tc>
        <w:tc>
          <w:tcPr>
            <w:tcW w:w="0" w:type="auto"/>
            <w:vAlign w:val="center"/>
          </w:tcPr>
          <w:p w:rsidR="00226899" w:rsidRPr="00BE6D03" w:rsidRDefault="00226899" w:rsidP="00055DAC">
            <w:pPr>
              <w:pStyle w:val="TAC"/>
              <w:rPr>
                <w:ins w:id="381" w:author="cmri" w:date="2015-05-08T10:02:00Z"/>
                <w:rFonts w:cs="Arial"/>
                <w:kern w:val="2"/>
              </w:rPr>
            </w:pPr>
          </w:p>
        </w:tc>
      </w:tr>
      <w:tr w:rsidR="00226899" w:rsidRPr="00BE6D03" w:rsidTr="00055DAC">
        <w:trPr>
          <w:trHeight w:val="398"/>
          <w:jc w:val="center"/>
          <w:ins w:id="382" w:author="cmri" w:date="2015-05-08T10:02:00Z"/>
        </w:trPr>
        <w:tc>
          <w:tcPr>
            <w:tcW w:w="0" w:type="auto"/>
            <w:gridSpan w:val="7"/>
          </w:tcPr>
          <w:p w:rsidR="00226899" w:rsidRPr="00BE6D03" w:rsidRDefault="00226899" w:rsidP="00055DAC">
            <w:pPr>
              <w:pStyle w:val="TAN"/>
              <w:rPr>
                <w:ins w:id="383" w:author="cmri" w:date="2015-05-08T10:02:00Z"/>
                <w:rFonts w:cs="Arial"/>
                <w:lang w:eastAsia="zh-CN"/>
              </w:rPr>
            </w:pPr>
            <w:ins w:id="384" w:author="cmri" w:date="2015-05-08T10:02:00Z">
              <w:r w:rsidRPr="00BE6D03">
                <w:rPr>
                  <w:rFonts w:cs="Arial"/>
                </w:rPr>
                <w:t>NOTE 1:</w:t>
              </w:r>
              <w:r w:rsidRPr="00BE6D03">
                <w:rPr>
                  <w:rFonts w:cs="Arial"/>
                </w:rPr>
                <w:tab/>
                <w:t xml:space="preserve">The transmitter shall be set to 4dB below </w:t>
              </w:r>
              <w:proofErr w:type="spellStart"/>
              <w:r w:rsidRPr="00BE6D03">
                <w:rPr>
                  <w:rFonts w:cs="Arial"/>
                </w:rPr>
                <w:t>P</w:t>
              </w:r>
              <w:r w:rsidRPr="00BE6D03">
                <w:rPr>
                  <w:rFonts w:cs="Arial"/>
                  <w:sz w:val="12"/>
                  <w:szCs w:val="12"/>
                </w:rPr>
                <w:t>CMAX_L</w:t>
              </w:r>
              <w:proofErr w:type="gramStart"/>
              <w:r w:rsidRPr="00BE6D03">
                <w:rPr>
                  <w:rFonts w:cs="Arial"/>
                  <w:sz w:val="12"/>
                  <w:szCs w:val="12"/>
                </w:rPr>
                <w:t>,c</w:t>
              </w:r>
              <w:proofErr w:type="spellEnd"/>
              <w:proofErr w:type="gramEnd"/>
              <w:r w:rsidRPr="00BE6D03">
                <w:rPr>
                  <w:rFonts w:cs="Arial"/>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rPr>
                <w:t xml:space="preserve"> as defined in </w:t>
              </w:r>
              <w:proofErr w:type="spellStart"/>
              <w:r w:rsidRPr="00BE6D03">
                <w:rPr>
                  <w:rFonts w:cs="Arial"/>
                </w:rPr>
                <w:t>subclause</w:t>
              </w:r>
              <w:proofErr w:type="spellEnd"/>
              <w:r w:rsidRPr="00BE6D03">
                <w:rPr>
                  <w:rFonts w:cs="Arial"/>
                </w:rPr>
                <w:t xml:space="preserve"> 6.2.5</w:t>
              </w:r>
              <w:r w:rsidRPr="00BE6D03">
                <w:rPr>
                  <w:rFonts w:cs="Arial" w:hint="eastAsia"/>
                  <w:lang w:eastAsia="zh-CN"/>
                </w:rPr>
                <w:t>A</w:t>
              </w:r>
              <w:r w:rsidRPr="00BE6D03">
                <w:rPr>
                  <w:rFonts w:cs="Arial"/>
                </w:rPr>
                <w:t>.</w:t>
              </w:r>
            </w:ins>
          </w:p>
          <w:p w:rsidR="00226899" w:rsidRPr="00BE6D03" w:rsidRDefault="00226899" w:rsidP="00055DAC">
            <w:pPr>
              <w:pStyle w:val="TAN"/>
              <w:rPr>
                <w:ins w:id="385" w:author="cmri" w:date="2015-05-08T10:02:00Z"/>
                <w:rFonts w:cs="Arial"/>
                <w:kern w:val="2"/>
              </w:rPr>
            </w:pPr>
            <w:ins w:id="386" w:author="cmri" w:date="2015-05-08T10:02:00Z">
              <w:r w:rsidRPr="00BE6D03">
                <w:rPr>
                  <w:rFonts w:cs="Arial"/>
                  <w:kern w:val="2"/>
                </w:rPr>
                <w:t>NOTE 2:</w:t>
              </w:r>
              <w:r w:rsidRPr="00BE6D03">
                <w:rPr>
                  <w:rFonts w:cs="Arial"/>
                  <w:kern w:val="2"/>
                </w:rPr>
                <w:tab/>
                <w:t>Reference measurement channel is specified in Annex A.3.2 with one sided dynamic OCNG Pattern OP.1 FDD/TDD as described in Annex A.5.1.1/A.5.2.</w:t>
              </w:r>
            </w:ins>
          </w:p>
        </w:tc>
      </w:tr>
    </w:tbl>
    <w:p w:rsidR="00226899" w:rsidRDefault="00226899" w:rsidP="00226899">
      <w:pPr>
        <w:rPr>
          <w:ins w:id="387" w:author="cmri" w:date="2015-05-08T10:02:00Z"/>
          <w:lang w:eastAsia="zh-CN"/>
        </w:rPr>
      </w:pPr>
    </w:p>
    <w:p w:rsidR="009F3FE1" w:rsidRPr="00BE6D03" w:rsidRDefault="009F3FE1" w:rsidP="009F3FE1">
      <w:pPr>
        <w:pStyle w:val="TH"/>
        <w:rPr>
          <w:ins w:id="388" w:author="cmri" w:date="2015-05-08T10:02:00Z"/>
        </w:rPr>
      </w:pPr>
      <w:ins w:id="389" w:author="cmri" w:date="2015-05-08T10:02:00Z">
        <w:r w:rsidRPr="00BE6D03">
          <w:t xml:space="preserve">Table </w:t>
        </w:r>
        <w:r>
          <w:rPr>
            <w:rFonts w:hint="eastAsia"/>
          </w:rPr>
          <w:t>6</w:t>
        </w:r>
        <w:r>
          <w:t>.6.2.</w:t>
        </w:r>
      </w:ins>
      <w:ins w:id="390" w:author="cmri" w:date="2015-05-08T10:03:00Z">
        <w:r>
          <w:rPr>
            <w:rFonts w:hint="eastAsia"/>
            <w:lang w:eastAsia="zh-CN"/>
          </w:rPr>
          <w:t>2</w:t>
        </w:r>
      </w:ins>
      <w:ins w:id="391" w:author="cmri" w:date="2015-05-08T10:02:00Z">
        <w:r w:rsidRPr="00BE6D03">
          <w:t>-2: Out of band blocking</w:t>
        </w:r>
      </w:ins>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266"/>
        <w:gridCol w:w="666"/>
        <w:gridCol w:w="1312"/>
        <w:gridCol w:w="1312"/>
        <w:gridCol w:w="1312"/>
      </w:tblGrid>
      <w:tr w:rsidR="009F3FE1" w:rsidRPr="00BE6D03" w:rsidTr="00055DAC">
        <w:trPr>
          <w:jc w:val="center"/>
          <w:ins w:id="392" w:author="cmri" w:date="2015-05-08T10:02:00Z"/>
        </w:trPr>
        <w:tc>
          <w:tcPr>
            <w:tcW w:w="0" w:type="auto"/>
            <w:vMerge w:val="restart"/>
            <w:shd w:val="clear" w:color="auto" w:fill="auto"/>
          </w:tcPr>
          <w:p w:rsidR="009F3FE1" w:rsidRPr="00BE6D03" w:rsidRDefault="009F3FE1" w:rsidP="00055DAC">
            <w:pPr>
              <w:pStyle w:val="TAH"/>
              <w:rPr>
                <w:ins w:id="393" w:author="cmri" w:date="2015-05-08T10:02:00Z"/>
                <w:rFonts w:cs="Arial"/>
              </w:rPr>
            </w:pPr>
            <w:ins w:id="394" w:author="cmri" w:date="2015-05-08T10:02:00Z">
              <w:r w:rsidRPr="00BE6D03">
                <w:rPr>
                  <w:rFonts w:cs="Arial"/>
                </w:rPr>
                <w:t>CA configuration</w:t>
              </w:r>
            </w:ins>
          </w:p>
        </w:tc>
        <w:tc>
          <w:tcPr>
            <w:tcW w:w="0" w:type="auto"/>
            <w:vMerge w:val="restart"/>
          </w:tcPr>
          <w:p w:rsidR="009F3FE1" w:rsidRPr="00BE6D03" w:rsidRDefault="009F3FE1" w:rsidP="00055DAC">
            <w:pPr>
              <w:pStyle w:val="TAH"/>
              <w:rPr>
                <w:ins w:id="395" w:author="cmri" w:date="2015-05-08T10:02:00Z"/>
                <w:rFonts w:cs="Arial"/>
              </w:rPr>
            </w:pPr>
            <w:ins w:id="396" w:author="cmri" w:date="2015-05-08T10:02:00Z">
              <w:r w:rsidRPr="00BE6D03">
                <w:rPr>
                  <w:rFonts w:cs="Arial"/>
                </w:rPr>
                <w:t>Parameter</w:t>
              </w:r>
            </w:ins>
          </w:p>
        </w:tc>
        <w:tc>
          <w:tcPr>
            <w:tcW w:w="0" w:type="auto"/>
            <w:vMerge w:val="restart"/>
          </w:tcPr>
          <w:p w:rsidR="009F3FE1" w:rsidRPr="00BE6D03" w:rsidRDefault="009F3FE1" w:rsidP="00055DAC">
            <w:pPr>
              <w:pStyle w:val="TAH"/>
              <w:rPr>
                <w:ins w:id="397" w:author="cmri" w:date="2015-05-08T10:02:00Z"/>
                <w:rFonts w:cs="Arial"/>
              </w:rPr>
            </w:pPr>
            <w:ins w:id="398" w:author="cmri" w:date="2015-05-08T10:02:00Z">
              <w:r w:rsidRPr="00BE6D03">
                <w:rPr>
                  <w:rFonts w:cs="Arial"/>
                </w:rPr>
                <w:t xml:space="preserve">Units </w:t>
              </w:r>
            </w:ins>
          </w:p>
        </w:tc>
        <w:tc>
          <w:tcPr>
            <w:tcW w:w="0" w:type="auto"/>
            <w:gridSpan w:val="3"/>
          </w:tcPr>
          <w:p w:rsidR="009F3FE1" w:rsidRPr="00BE6D03" w:rsidRDefault="009F3FE1" w:rsidP="00055DAC">
            <w:pPr>
              <w:pStyle w:val="TAH"/>
              <w:rPr>
                <w:ins w:id="399" w:author="cmri" w:date="2015-05-08T10:02:00Z"/>
                <w:rFonts w:cs="Arial"/>
              </w:rPr>
            </w:pPr>
            <w:ins w:id="400" w:author="cmri" w:date="2015-05-08T10:02:00Z">
              <w:r w:rsidRPr="00BE6D03">
                <w:rPr>
                  <w:rFonts w:cs="Arial"/>
                </w:rPr>
                <w:t xml:space="preserve">Frequency </w:t>
              </w:r>
            </w:ins>
          </w:p>
        </w:tc>
      </w:tr>
      <w:tr w:rsidR="009F3FE1" w:rsidRPr="00BE6D03" w:rsidTr="00055DAC">
        <w:trPr>
          <w:jc w:val="center"/>
          <w:ins w:id="401" w:author="cmri" w:date="2015-05-08T10:02:00Z"/>
        </w:trPr>
        <w:tc>
          <w:tcPr>
            <w:tcW w:w="0" w:type="auto"/>
            <w:vMerge/>
            <w:shd w:val="clear" w:color="auto" w:fill="auto"/>
          </w:tcPr>
          <w:p w:rsidR="009F3FE1" w:rsidRPr="00BE6D03" w:rsidRDefault="009F3FE1" w:rsidP="00055DAC">
            <w:pPr>
              <w:pStyle w:val="TAH"/>
              <w:rPr>
                <w:ins w:id="402" w:author="cmri" w:date="2015-05-08T10:02:00Z"/>
                <w:rFonts w:cs="Arial"/>
              </w:rPr>
            </w:pPr>
          </w:p>
        </w:tc>
        <w:tc>
          <w:tcPr>
            <w:tcW w:w="0" w:type="auto"/>
            <w:vMerge/>
          </w:tcPr>
          <w:p w:rsidR="009F3FE1" w:rsidRPr="00BE6D03" w:rsidRDefault="009F3FE1" w:rsidP="00055DAC">
            <w:pPr>
              <w:pStyle w:val="TAH"/>
              <w:rPr>
                <w:ins w:id="403" w:author="cmri" w:date="2015-05-08T10:02:00Z"/>
                <w:rFonts w:cs="Arial"/>
              </w:rPr>
            </w:pPr>
          </w:p>
        </w:tc>
        <w:tc>
          <w:tcPr>
            <w:tcW w:w="0" w:type="auto"/>
            <w:vMerge/>
          </w:tcPr>
          <w:p w:rsidR="009F3FE1" w:rsidRPr="00BE6D03" w:rsidRDefault="009F3FE1" w:rsidP="00055DAC">
            <w:pPr>
              <w:pStyle w:val="TAH"/>
              <w:rPr>
                <w:ins w:id="404" w:author="cmri" w:date="2015-05-08T10:02:00Z"/>
                <w:rFonts w:cs="Arial"/>
              </w:rPr>
            </w:pPr>
          </w:p>
        </w:tc>
        <w:tc>
          <w:tcPr>
            <w:tcW w:w="0" w:type="auto"/>
          </w:tcPr>
          <w:p w:rsidR="009F3FE1" w:rsidRPr="00BE6D03" w:rsidRDefault="009F3FE1" w:rsidP="00055DAC">
            <w:pPr>
              <w:pStyle w:val="TAH"/>
              <w:rPr>
                <w:ins w:id="405" w:author="cmri" w:date="2015-05-08T10:02:00Z"/>
                <w:rFonts w:cs="Arial"/>
              </w:rPr>
            </w:pPr>
            <w:ins w:id="406" w:author="cmri" w:date="2015-05-08T10:02:00Z">
              <w:r w:rsidRPr="00BE6D03">
                <w:rPr>
                  <w:rFonts w:cs="Arial"/>
                </w:rPr>
                <w:t>Range 1</w:t>
              </w:r>
            </w:ins>
          </w:p>
        </w:tc>
        <w:tc>
          <w:tcPr>
            <w:tcW w:w="0" w:type="auto"/>
          </w:tcPr>
          <w:p w:rsidR="009F3FE1" w:rsidRPr="00BE6D03" w:rsidRDefault="009F3FE1" w:rsidP="00055DAC">
            <w:pPr>
              <w:pStyle w:val="TAH"/>
              <w:rPr>
                <w:ins w:id="407" w:author="cmri" w:date="2015-05-08T10:02:00Z"/>
                <w:rFonts w:cs="Arial"/>
              </w:rPr>
            </w:pPr>
            <w:ins w:id="408" w:author="cmri" w:date="2015-05-08T10:02:00Z">
              <w:r w:rsidRPr="00BE6D03">
                <w:rPr>
                  <w:rFonts w:cs="Arial"/>
                </w:rPr>
                <w:t>Range 2</w:t>
              </w:r>
            </w:ins>
          </w:p>
        </w:tc>
        <w:tc>
          <w:tcPr>
            <w:tcW w:w="0" w:type="auto"/>
          </w:tcPr>
          <w:p w:rsidR="009F3FE1" w:rsidRPr="00BE6D03" w:rsidRDefault="009F3FE1" w:rsidP="00055DAC">
            <w:pPr>
              <w:pStyle w:val="TAH"/>
              <w:rPr>
                <w:ins w:id="409" w:author="cmri" w:date="2015-05-08T10:02:00Z"/>
                <w:rFonts w:cs="Arial"/>
              </w:rPr>
            </w:pPr>
            <w:ins w:id="410" w:author="cmri" w:date="2015-05-08T10:02:00Z">
              <w:r w:rsidRPr="00BE6D03">
                <w:rPr>
                  <w:rFonts w:cs="Arial"/>
                </w:rPr>
                <w:t>Range 3</w:t>
              </w:r>
            </w:ins>
          </w:p>
        </w:tc>
      </w:tr>
      <w:tr w:rsidR="009F3FE1" w:rsidRPr="00BE6D03" w:rsidTr="00055DAC">
        <w:trPr>
          <w:jc w:val="center"/>
          <w:ins w:id="411" w:author="cmri" w:date="2015-05-08T10:02:00Z"/>
        </w:trPr>
        <w:tc>
          <w:tcPr>
            <w:tcW w:w="0" w:type="auto"/>
            <w:vMerge/>
            <w:shd w:val="clear" w:color="auto" w:fill="auto"/>
          </w:tcPr>
          <w:p w:rsidR="009F3FE1" w:rsidRPr="00BE6D03" w:rsidRDefault="009F3FE1" w:rsidP="00055DAC">
            <w:pPr>
              <w:pStyle w:val="TableText"/>
              <w:spacing w:after="0"/>
              <w:rPr>
                <w:ins w:id="412" w:author="cmri" w:date="2015-05-08T10:02:00Z"/>
                <w:rFonts w:ascii="Arial" w:hAnsi="Arial" w:cs="Arial"/>
                <w:b/>
                <w:sz w:val="18"/>
                <w:szCs w:val="18"/>
              </w:rPr>
            </w:pPr>
          </w:p>
        </w:tc>
        <w:tc>
          <w:tcPr>
            <w:tcW w:w="0" w:type="auto"/>
            <w:vAlign w:val="center"/>
          </w:tcPr>
          <w:p w:rsidR="009F3FE1" w:rsidRPr="00BE6D03" w:rsidRDefault="009F3FE1" w:rsidP="00055DAC">
            <w:pPr>
              <w:pStyle w:val="TAL"/>
              <w:rPr>
                <w:ins w:id="413" w:author="cmri" w:date="2015-05-08T10:02:00Z"/>
                <w:rFonts w:cs="Arial"/>
                <w:b/>
              </w:rPr>
            </w:pPr>
            <w:proofErr w:type="spellStart"/>
            <w:ins w:id="414" w:author="cmri" w:date="2015-05-08T10:02:00Z">
              <w:r w:rsidRPr="00BE6D03">
                <w:rPr>
                  <w:rFonts w:cs="Arial"/>
                </w:rPr>
                <w:t>P</w:t>
              </w:r>
              <w:r w:rsidRPr="00BE6D03">
                <w:rPr>
                  <w:rFonts w:cs="Arial"/>
                  <w:vertAlign w:val="subscript"/>
                </w:rPr>
                <w:t>Interferer</w:t>
              </w:r>
              <w:proofErr w:type="spellEnd"/>
            </w:ins>
          </w:p>
        </w:tc>
        <w:tc>
          <w:tcPr>
            <w:tcW w:w="0" w:type="auto"/>
            <w:vAlign w:val="center"/>
          </w:tcPr>
          <w:p w:rsidR="009F3FE1" w:rsidRPr="00BE6D03" w:rsidRDefault="009F3FE1" w:rsidP="00055DAC">
            <w:pPr>
              <w:pStyle w:val="TAC"/>
              <w:rPr>
                <w:ins w:id="415" w:author="cmri" w:date="2015-05-08T10:02:00Z"/>
                <w:rFonts w:cs="Arial"/>
                <w:b/>
              </w:rPr>
            </w:pPr>
            <w:proofErr w:type="spellStart"/>
            <w:ins w:id="416" w:author="cmri" w:date="2015-05-08T10:02:00Z">
              <w:r w:rsidRPr="00BE6D03">
                <w:rPr>
                  <w:rFonts w:cs="Arial"/>
                </w:rPr>
                <w:t>dBm</w:t>
              </w:r>
              <w:proofErr w:type="spellEnd"/>
            </w:ins>
          </w:p>
        </w:tc>
        <w:tc>
          <w:tcPr>
            <w:tcW w:w="0" w:type="auto"/>
          </w:tcPr>
          <w:p w:rsidR="009F3FE1" w:rsidRPr="00BE6D03" w:rsidRDefault="009F3FE1" w:rsidP="00055DAC">
            <w:pPr>
              <w:pStyle w:val="TAC"/>
              <w:rPr>
                <w:ins w:id="417" w:author="cmri" w:date="2015-05-08T10:02:00Z"/>
                <w:rFonts w:cs="Arial"/>
                <w:b/>
              </w:rPr>
            </w:pPr>
            <w:ins w:id="418" w:author="cmri" w:date="2015-05-08T10:02:00Z">
              <w:r w:rsidRPr="00BE6D03">
                <w:rPr>
                  <w:rFonts w:cs="Arial"/>
                </w:rPr>
                <w:t>-44</w:t>
              </w:r>
            </w:ins>
          </w:p>
        </w:tc>
        <w:tc>
          <w:tcPr>
            <w:tcW w:w="0" w:type="auto"/>
          </w:tcPr>
          <w:p w:rsidR="009F3FE1" w:rsidRPr="00BE6D03" w:rsidRDefault="009F3FE1" w:rsidP="00055DAC">
            <w:pPr>
              <w:pStyle w:val="TAC"/>
              <w:rPr>
                <w:ins w:id="419" w:author="cmri" w:date="2015-05-08T10:02:00Z"/>
                <w:rFonts w:cs="Arial"/>
                <w:b/>
              </w:rPr>
            </w:pPr>
            <w:ins w:id="420" w:author="cmri" w:date="2015-05-08T10:02:00Z">
              <w:r w:rsidRPr="00BE6D03">
                <w:rPr>
                  <w:rFonts w:cs="Arial"/>
                </w:rPr>
                <w:t>-30</w:t>
              </w:r>
            </w:ins>
          </w:p>
        </w:tc>
        <w:tc>
          <w:tcPr>
            <w:tcW w:w="0" w:type="auto"/>
          </w:tcPr>
          <w:p w:rsidR="009F3FE1" w:rsidRPr="00BE6D03" w:rsidRDefault="009F3FE1" w:rsidP="00055DAC">
            <w:pPr>
              <w:pStyle w:val="TAC"/>
              <w:rPr>
                <w:ins w:id="421" w:author="cmri" w:date="2015-05-08T10:02:00Z"/>
                <w:rFonts w:cs="Arial"/>
              </w:rPr>
            </w:pPr>
            <w:ins w:id="422" w:author="cmri" w:date="2015-05-08T10:02:00Z">
              <w:r w:rsidRPr="00BE6D03">
                <w:rPr>
                  <w:rFonts w:cs="Arial"/>
                </w:rPr>
                <w:t>-15</w:t>
              </w:r>
            </w:ins>
          </w:p>
        </w:tc>
      </w:tr>
      <w:tr w:rsidR="009F3FE1" w:rsidRPr="00BE6D03" w:rsidTr="00055DAC">
        <w:trPr>
          <w:jc w:val="center"/>
          <w:ins w:id="423" w:author="cmri" w:date="2015-05-08T10:02:00Z"/>
        </w:trPr>
        <w:tc>
          <w:tcPr>
            <w:tcW w:w="0" w:type="auto"/>
            <w:vMerge w:val="restart"/>
            <w:vAlign w:val="center"/>
          </w:tcPr>
          <w:p w:rsidR="009F3FE1" w:rsidRPr="00BE6D03" w:rsidRDefault="009F3FE1" w:rsidP="00055DAC">
            <w:pPr>
              <w:pStyle w:val="TAL"/>
              <w:rPr>
                <w:ins w:id="424" w:author="cmri" w:date="2015-05-08T10:02:00Z"/>
                <w:rFonts w:cs="Arial"/>
              </w:rPr>
            </w:pPr>
            <w:ins w:id="425" w:author="cmri" w:date="2015-05-08T10:02:00Z">
              <w:r>
                <w:rPr>
                  <w:rFonts w:cs="Arial" w:hint="eastAsia"/>
                </w:rPr>
                <w:t>CA_8B</w:t>
              </w:r>
            </w:ins>
          </w:p>
        </w:tc>
        <w:tc>
          <w:tcPr>
            <w:tcW w:w="0" w:type="auto"/>
            <w:vMerge w:val="restart"/>
            <w:vAlign w:val="center"/>
          </w:tcPr>
          <w:p w:rsidR="009F3FE1" w:rsidRPr="00BE6D03" w:rsidRDefault="009F3FE1" w:rsidP="00055DAC">
            <w:pPr>
              <w:pStyle w:val="TAL"/>
              <w:rPr>
                <w:ins w:id="426" w:author="cmri" w:date="2015-05-08T10:02:00Z"/>
                <w:rFonts w:cs="Arial"/>
              </w:rPr>
            </w:pPr>
            <w:proofErr w:type="spellStart"/>
            <w:ins w:id="427" w:author="cmri" w:date="2015-05-08T10:02:00Z">
              <w:r w:rsidRPr="00BE6D03">
                <w:rPr>
                  <w:rFonts w:cs="Arial"/>
                </w:rPr>
                <w:t>F</w:t>
              </w:r>
              <w:r w:rsidRPr="00BE6D03">
                <w:rPr>
                  <w:rFonts w:cs="Arial"/>
                  <w:vertAlign w:val="subscript"/>
                </w:rPr>
                <w:t>Interferer</w:t>
              </w:r>
              <w:proofErr w:type="spellEnd"/>
              <w:r w:rsidRPr="00BE6D03">
                <w:rPr>
                  <w:rFonts w:cs="Arial"/>
                  <w:vertAlign w:val="subscript"/>
                </w:rPr>
                <w:t xml:space="preserve"> </w:t>
              </w:r>
              <w:r w:rsidRPr="00BE6D03">
                <w:rPr>
                  <w:rFonts w:cs="Arial"/>
                </w:rPr>
                <w:t>(CW)</w:t>
              </w:r>
            </w:ins>
          </w:p>
          <w:p w:rsidR="009F3FE1" w:rsidRPr="00BE6D03" w:rsidRDefault="009F3FE1" w:rsidP="00055DAC">
            <w:pPr>
              <w:pStyle w:val="TAL"/>
              <w:rPr>
                <w:ins w:id="428" w:author="cmri" w:date="2015-05-08T10:02:00Z"/>
                <w:rFonts w:cs="Arial"/>
                <w:vertAlign w:val="subscript"/>
              </w:rPr>
            </w:pPr>
          </w:p>
        </w:tc>
        <w:tc>
          <w:tcPr>
            <w:tcW w:w="0" w:type="auto"/>
            <w:vMerge w:val="restart"/>
            <w:vAlign w:val="center"/>
          </w:tcPr>
          <w:p w:rsidR="009F3FE1" w:rsidRPr="00BE6D03" w:rsidRDefault="009F3FE1" w:rsidP="00055DAC">
            <w:pPr>
              <w:pStyle w:val="TAC"/>
              <w:rPr>
                <w:ins w:id="429" w:author="cmri" w:date="2015-05-08T10:02:00Z"/>
                <w:rFonts w:cs="Arial"/>
              </w:rPr>
            </w:pPr>
            <w:ins w:id="430" w:author="cmri" w:date="2015-05-08T10:02:00Z">
              <w:r w:rsidRPr="00BE6D03">
                <w:rPr>
                  <w:rFonts w:cs="Arial"/>
                </w:rPr>
                <w:t>MHz</w:t>
              </w:r>
            </w:ins>
          </w:p>
          <w:p w:rsidR="009F3FE1" w:rsidRPr="00BE6D03" w:rsidRDefault="009F3FE1" w:rsidP="00055DAC">
            <w:pPr>
              <w:pStyle w:val="TAC"/>
              <w:rPr>
                <w:ins w:id="431" w:author="cmri" w:date="2015-05-08T10:02:00Z"/>
                <w:rFonts w:cs="Arial"/>
              </w:rPr>
            </w:pPr>
          </w:p>
        </w:tc>
        <w:tc>
          <w:tcPr>
            <w:tcW w:w="0" w:type="auto"/>
            <w:vAlign w:val="center"/>
          </w:tcPr>
          <w:p w:rsidR="009F3FE1" w:rsidRPr="00BE6D03" w:rsidRDefault="009F3FE1" w:rsidP="00055DAC">
            <w:pPr>
              <w:pStyle w:val="TAL"/>
              <w:rPr>
                <w:ins w:id="432" w:author="cmri" w:date="2015-05-08T10:02:00Z"/>
                <w:rFonts w:cs="Arial"/>
                <w:kern w:val="2"/>
              </w:rPr>
            </w:pPr>
            <w:proofErr w:type="spellStart"/>
            <w:ins w:id="433" w:author="cmri" w:date="2015-05-08T10:02:00Z">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-15 to</w:t>
              </w:r>
            </w:ins>
          </w:p>
          <w:p w:rsidR="009F3FE1" w:rsidRPr="00BE6D03" w:rsidRDefault="009F3FE1" w:rsidP="00055DAC">
            <w:pPr>
              <w:pStyle w:val="TAL"/>
              <w:rPr>
                <w:ins w:id="434" w:author="cmri" w:date="2015-05-08T10:02:00Z"/>
                <w:rFonts w:cs="Arial"/>
                <w:kern w:val="2"/>
              </w:rPr>
            </w:pPr>
            <w:proofErr w:type="spellStart"/>
            <w:ins w:id="435" w:author="cmri" w:date="2015-05-08T10:02:00Z">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-60 </w:t>
              </w:r>
            </w:ins>
          </w:p>
        </w:tc>
        <w:tc>
          <w:tcPr>
            <w:tcW w:w="0" w:type="auto"/>
            <w:vAlign w:val="center"/>
          </w:tcPr>
          <w:p w:rsidR="009F3FE1" w:rsidRPr="00BE6D03" w:rsidRDefault="009F3FE1" w:rsidP="00055DAC">
            <w:pPr>
              <w:pStyle w:val="TAL"/>
              <w:rPr>
                <w:ins w:id="436" w:author="cmri" w:date="2015-05-08T10:02:00Z"/>
                <w:rFonts w:cs="Arial"/>
                <w:kern w:val="2"/>
              </w:rPr>
            </w:pPr>
            <w:proofErr w:type="spellStart"/>
            <w:ins w:id="437" w:author="cmri" w:date="2015-05-08T10:02:00Z">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-60 to</w:t>
              </w:r>
            </w:ins>
          </w:p>
          <w:p w:rsidR="009F3FE1" w:rsidRPr="00BE6D03" w:rsidRDefault="009F3FE1" w:rsidP="00055DAC">
            <w:pPr>
              <w:pStyle w:val="TAL"/>
              <w:rPr>
                <w:ins w:id="438" w:author="cmri" w:date="2015-05-08T10:02:00Z"/>
                <w:rFonts w:cs="Arial"/>
                <w:kern w:val="2"/>
              </w:rPr>
            </w:pPr>
            <w:proofErr w:type="spellStart"/>
            <w:ins w:id="439" w:author="cmri" w:date="2015-05-08T10:02:00Z">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w:t>
              </w:r>
            </w:ins>
          </w:p>
        </w:tc>
        <w:tc>
          <w:tcPr>
            <w:tcW w:w="0" w:type="auto"/>
            <w:vAlign w:val="center"/>
          </w:tcPr>
          <w:p w:rsidR="009F3FE1" w:rsidRPr="00BE6D03" w:rsidRDefault="009F3FE1" w:rsidP="00055DAC">
            <w:pPr>
              <w:pStyle w:val="TAL"/>
              <w:rPr>
                <w:ins w:id="440" w:author="cmri" w:date="2015-05-08T10:02:00Z"/>
                <w:rFonts w:cs="Arial"/>
                <w:kern w:val="2"/>
              </w:rPr>
            </w:pPr>
            <w:proofErr w:type="spellStart"/>
            <w:ins w:id="441" w:author="cmri" w:date="2015-05-08T10:02:00Z">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to </w:t>
              </w:r>
            </w:ins>
          </w:p>
          <w:p w:rsidR="009F3FE1" w:rsidRPr="00BE6D03" w:rsidRDefault="009F3FE1" w:rsidP="00055DAC">
            <w:pPr>
              <w:pStyle w:val="TAL"/>
              <w:rPr>
                <w:ins w:id="442" w:author="cmri" w:date="2015-05-08T10:02:00Z"/>
                <w:rFonts w:cs="Arial"/>
                <w:kern w:val="2"/>
              </w:rPr>
            </w:pPr>
            <w:ins w:id="443" w:author="cmri" w:date="2015-05-08T10:02:00Z">
              <w:r w:rsidRPr="00BE6D03">
                <w:rPr>
                  <w:rFonts w:cs="Arial"/>
                  <w:kern w:val="2"/>
                </w:rPr>
                <w:t>1 MHz</w:t>
              </w:r>
            </w:ins>
          </w:p>
        </w:tc>
      </w:tr>
      <w:tr w:rsidR="009F3FE1" w:rsidRPr="00BE6D03" w:rsidTr="00055DAC">
        <w:trPr>
          <w:jc w:val="center"/>
          <w:ins w:id="444" w:author="cmri" w:date="2015-05-08T10:02:00Z"/>
        </w:trPr>
        <w:tc>
          <w:tcPr>
            <w:tcW w:w="0" w:type="auto"/>
            <w:vMerge/>
            <w:vAlign w:val="center"/>
          </w:tcPr>
          <w:p w:rsidR="009F3FE1" w:rsidRPr="00BE6D03" w:rsidRDefault="009F3FE1" w:rsidP="00055DAC">
            <w:pPr>
              <w:pStyle w:val="TableText"/>
              <w:spacing w:after="0"/>
              <w:jc w:val="left"/>
              <w:rPr>
                <w:ins w:id="445" w:author="cmri" w:date="2015-05-08T10:02:00Z"/>
                <w:rFonts w:ascii="Arial" w:hAnsi="Arial" w:cs="Arial"/>
                <w:b/>
                <w:sz w:val="18"/>
                <w:szCs w:val="18"/>
              </w:rPr>
            </w:pPr>
          </w:p>
        </w:tc>
        <w:tc>
          <w:tcPr>
            <w:tcW w:w="0" w:type="auto"/>
            <w:vMerge/>
            <w:vAlign w:val="center"/>
          </w:tcPr>
          <w:p w:rsidR="009F3FE1" w:rsidRPr="00BE6D03" w:rsidRDefault="009F3FE1" w:rsidP="00055DAC">
            <w:pPr>
              <w:pStyle w:val="TableText"/>
              <w:spacing w:after="0"/>
              <w:jc w:val="left"/>
              <w:rPr>
                <w:ins w:id="446" w:author="cmri" w:date="2015-05-08T10:02:00Z"/>
                <w:rFonts w:ascii="Arial" w:hAnsi="Arial" w:cs="Arial"/>
                <w:b/>
                <w:sz w:val="18"/>
                <w:szCs w:val="18"/>
              </w:rPr>
            </w:pPr>
          </w:p>
        </w:tc>
        <w:tc>
          <w:tcPr>
            <w:tcW w:w="0" w:type="auto"/>
            <w:vMerge/>
            <w:vAlign w:val="center"/>
          </w:tcPr>
          <w:p w:rsidR="009F3FE1" w:rsidRPr="00BE6D03" w:rsidRDefault="009F3FE1" w:rsidP="00055DAC">
            <w:pPr>
              <w:pStyle w:val="TableText"/>
              <w:spacing w:after="0"/>
              <w:jc w:val="left"/>
              <w:rPr>
                <w:ins w:id="447" w:author="cmri" w:date="2015-05-08T10:02:00Z"/>
                <w:rFonts w:ascii="Arial" w:hAnsi="Arial" w:cs="Arial"/>
                <w:b/>
                <w:sz w:val="18"/>
                <w:szCs w:val="18"/>
              </w:rPr>
            </w:pPr>
          </w:p>
        </w:tc>
        <w:tc>
          <w:tcPr>
            <w:tcW w:w="0" w:type="auto"/>
            <w:vAlign w:val="center"/>
          </w:tcPr>
          <w:p w:rsidR="009F3FE1" w:rsidRPr="00BE6D03" w:rsidRDefault="009F3FE1" w:rsidP="00055DAC">
            <w:pPr>
              <w:pStyle w:val="TAL"/>
              <w:rPr>
                <w:ins w:id="448" w:author="cmri" w:date="2015-05-08T10:02:00Z"/>
                <w:rFonts w:cs="Arial"/>
                <w:kern w:val="2"/>
              </w:rPr>
            </w:pPr>
            <w:proofErr w:type="spellStart"/>
            <w:ins w:id="449" w:author="cmri" w:date="2015-05-08T10:02:00Z">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+15 to</w:t>
              </w:r>
            </w:ins>
          </w:p>
          <w:p w:rsidR="009F3FE1" w:rsidRPr="00BE6D03" w:rsidRDefault="009F3FE1" w:rsidP="00055DAC">
            <w:pPr>
              <w:pStyle w:val="TAL"/>
              <w:rPr>
                <w:ins w:id="450" w:author="cmri" w:date="2015-05-08T10:02:00Z"/>
                <w:rFonts w:cs="Arial"/>
                <w:b/>
              </w:rPr>
            </w:pPr>
            <w:proofErr w:type="spellStart"/>
            <w:ins w:id="451" w:author="cmri" w:date="2015-05-08T10:02:00Z">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+ 60 </w:t>
              </w:r>
            </w:ins>
          </w:p>
        </w:tc>
        <w:tc>
          <w:tcPr>
            <w:tcW w:w="0" w:type="auto"/>
            <w:vAlign w:val="center"/>
          </w:tcPr>
          <w:p w:rsidR="009F3FE1" w:rsidRPr="00BE6D03" w:rsidRDefault="009F3FE1" w:rsidP="00055DAC">
            <w:pPr>
              <w:pStyle w:val="TAL"/>
              <w:rPr>
                <w:ins w:id="452" w:author="cmri" w:date="2015-05-08T10:02:00Z"/>
                <w:rFonts w:cs="Arial"/>
                <w:kern w:val="2"/>
              </w:rPr>
            </w:pPr>
            <w:proofErr w:type="spellStart"/>
            <w:ins w:id="453" w:author="cmri" w:date="2015-05-08T10:02:00Z">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+60 to</w:t>
              </w:r>
            </w:ins>
          </w:p>
          <w:p w:rsidR="009F3FE1" w:rsidRPr="00BE6D03" w:rsidRDefault="009F3FE1" w:rsidP="00055DAC">
            <w:pPr>
              <w:pStyle w:val="TAL"/>
              <w:rPr>
                <w:ins w:id="454" w:author="cmri" w:date="2015-05-08T10:02:00Z"/>
                <w:rFonts w:cs="Arial"/>
                <w:b/>
              </w:rPr>
            </w:pPr>
            <w:proofErr w:type="spellStart"/>
            <w:ins w:id="455" w:author="cmri" w:date="2015-05-08T10:02:00Z">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+85 </w:t>
              </w:r>
            </w:ins>
          </w:p>
        </w:tc>
        <w:tc>
          <w:tcPr>
            <w:tcW w:w="0" w:type="auto"/>
            <w:vAlign w:val="center"/>
          </w:tcPr>
          <w:p w:rsidR="009F3FE1" w:rsidRPr="00BE6D03" w:rsidRDefault="009F3FE1" w:rsidP="00055DAC">
            <w:pPr>
              <w:pStyle w:val="TAL"/>
              <w:rPr>
                <w:ins w:id="456" w:author="cmri" w:date="2015-05-08T10:02:00Z"/>
                <w:rFonts w:cs="Arial"/>
                <w:kern w:val="2"/>
              </w:rPr>
            </w:pPr>
            <w:proofErr w:type="spellStart"/>
            <w:ins w:id="457" w:author="cmri" w:date="2015-05-08T10:02:00Z">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+85 to</w:t>
              </w:r>
            </w:ins>
          </w:p>
          <w:p w:rsidR="009F3FE1" w:rsidRPr="00BE6D03" w:rsidRDefault="009F3FE1" w:rsidP="00055DAC">
            <w:pPr>
              <w:pStyle w:val="TAL"/>
              <w:rPr>
                <w:ins w:id="458" w:author="cmri" w:date="2015-05-08T10:02:00Z"/>
                <w:rFonts w:cs="Arial"/>
                <w:kern w:val="2"/>
              </w:rPr>
            </w:pPr>
            <w:ins w:id="459" w:author="cmri" w:date="2015-05-08T10:02:00Z">
              <w:r w:rsidRPr="00BE6D03">
                <w:rPr>
                  <w:rFonts w:cs="Arial"/>
                  <w:kern w:val="2"/>
                </w:rPr>
                <w:t>+12750 MHz</w:t>
              </w:r>
            </w:ins>
          </w:p>
        </w:tc>
      </w:tr>
    </w:tbl>
    <w:p w:rsidR="00226899" w:rsidRPr="00BE6D03" w:rsidRDefault="00226899" w:rsidP="00226899">
      <w:pPr>
        <w:rPr>
          <w:ins w:id="460" w:author="cmri" w:date="2015-05-08T10:02:00Z"/>
          <w:lang w:eastAsia="zh-CN"/>
        </w:rPr>
      </w:pPr>
    </w:p>
    <w:p w:rsidR="00000000" w:rsidRDefault="00414EFD">
      <w:pPr>
        <w:rPr>
          <w:lang w:eastAsia="zh-CN"/>
          <w:rPrChange w:id="461" w:author="cmri" w:date="2015-05-08T10:02:00Z">
            <w:rPr>
              <w:rFonts w:eastAsia="SimSun"/>
              <w:lang w:eastAsia="zh-CN"/>
            </w:rPr>
          </w:rPrChange>
        </w:rPr>
        <w:pPrChange w:id="462" w:author="cmri" w:date="2015-05-08T10:01:00Z">
          <w:pPr>
            <w:pStyle w:val="4"/>
          </w:pPr>
        </w:pPrChange>
      </w:pPr>
    </w:p>
    <w:p w:rsidR="00D31E69" w:rsidRDefault="00D31E69" w:rsidP="00D31E69">
      <w:pPr>
        <w:pStyle w:val="3"/>
        <w:rPr>
          <w:ins w:id="463" w:author="cmri" w:date="2015-05-08T10:07:00Z"/>
          <w:lang w:eastAsia="zh-CN"/>
        </w:rPr>
      </w:pPr>
      <w:bookmarkStart w:id="464" w:name="_Toc290567231"/>
      <w:r w:rsidRPr="00BA1585">
        <w:rPr>
          <w:rFonts w:eastAsia="SimSun" w:hint="eastAsia"/>
          <w:lang w:eastAsia="zh-CN"/>
        </w:rPr>
        <w:t>6.2.</w:t>
      </w:r>
      <w:r>
        <w:rPr>
          <w:rFonts w:eastAsia="SimSun" w:hint="eastAsia"/>
          <w:lang w:eastAsia="zh-CN"/>
        </w:rPr>
        <w:t>3</w:t>
      </w:r>
      <w:r>
        <w:rPr>
          <w:rFonts w:eastAsia="SimSun"/>
          <w:lang w:eastAsia="zh-CN"/>
        </w:rPr>
        <w:tab/>
      </w:r>
      <w:r>
        <w:rPr>
          <w:rFonts w:eastAsia="SimSun" w:hint="eastAsia"/>
          <w:lang w:eastAsia="zh-CN"/>
        </w:rPr>
        <w:t>Other Receiver</w:t>
      </w:r>
      <w:r w:rsidRPr="00BA1585">
        <w:rPr>
          <w:rFonts w:eastAsia="SimSun" w:hint="eastAsia"/>
          <w:lang w:eastAsia="zh-CN"/>
        </w:rPr>
        <w:t xml:space="preserve"> characteristics</w:t>
      </w:r>
      <w:bookmarkEnd w:id="464"/>
    </w:p>
    <w:p w:rsidR="006B53B2" w:rsidRDefault="006B53B2" w:rsidP="006B53B2">
      <w:pPr>
        <w:rPr>
          <w:ins w:id="465" w:author="cmri" w:date="2015-05-08T10:07:00Z"/>
          <w:kern w:val="2"/>
          <w:lang w:val="en-US"/>
        </w:rPr>
      </w:pPr>
      <w:ins w:id="466" w:author="cmri" w:date="2015-05-08T10:07:00Z">
        <w:r>
          <w:t>CA_</w:t>
        </w:r>
        <w:r>
          <w:rPr>
            <w:rFonts w:hint="eastAsia"/>
          </w:rPr>
          <w:t>8</w:t>
        </w:r>
        <w:r>
          <w:t xml:space="preserve">B involves aggregating two downlink component carriers (CCs) with the maximum aggregation bandwidth not exceeding 20 MHz; </w:t>
        </w:r>
        <w:r w:rsidRPr="00C87F2B">
          <w:rPr>
            <w:kern w:val="2"/>
            <w:lang w:val="en-US"/>
          </w:rPr>
          <w:t>a CA configu</w:t>
        </w:r>
        <w:r>
          <w:rPr>
            <w:kern w:val="2"/>
            <w:lang w:val="en-US"/>
          </w:rPr>
          <w:t xml:space="preserve">ration of CA Bandwidth Class B.  The generic UE receiver requirements for CA Bandwidth </w:t>
        </w:r>
        <w:r w:rsidRPr="00C87F2B">
          <w:rPr>
            <w:kern w:val="2"/>
            <w:lang w:val="en-US"/>
          </w:rPr>
          <w:t xml:space="preserve">Class B </w:t>
        </w:r>
        <w:r>
          <w:rPr>
            <w:kern w:val="2"/>
            <w:lang w:val="en-US"/>
          </w:rPr>
          <w:t>are</w:t>
        </w:r>
        <w:r w:rsidRPr="00C87F2B">
          <w:rPr>
            <w:kern w:val="2"/>
            <w:lang w:val="en-US"/>
          </w:rPr>
          <w:t xml:space="preserve"> </w:t>
        </w:r>
        <w:r>
          <w:rPr>
            <w:kern w:val="2"/>
            <w:lang w:val="en-US"/>
          </w:rPr>
          <w:t xml:space="preserve">addressed as </w:t>
        </w:r>
        <w:proofErr w:type="spellStart"/>
        <w:r>
          <w:rPr>
            <w:kern w:val="2"/>
            <w:lang w:val="en-US"/>
          </w:rPr>
          <w:t>apart</w:t>
        </w:r>
        <w:proofErr w:type="spellEnd"/>
        <w:r>
          <w:rPr>
            <w:kern w:val="2"/>
            <w:lang w:val="en-US"/>
          </w:rPr>
          <w:t xml:space="preserve"> of the work item for Release-12 intra-band contiguous CA in Band 27 (LTE_CA_C_B27) and </w:t>
        </w:r>
        <w:r w:rsidRPr="00C628EA">
          <w:t xml:space="preserve">are </w:t>
        </w:r>
        <w:r>
          <w:t>documented</w:t>
        </w:r>
        <w:r w:rsidRPr="00C628EA">
          <w:t xml:space="preserve"> in the technical repor</w:t>
        </w:r>
        <w:r>
          <w:t>t for the work item, TR 36.833-1-27</w:t>
        </w:r>
        <w:r>
          <w:rPr>
            <w:kern w:val="2"/>
            <w:lang w:val="en-US"/>
          </w:rPr>
          <w:t>.</w:t>
        </w:r>
      </w:ins>
    </w:p>
    <w:p w:rsidR="00000000" w:rsidRDefault="00414EFD">
      <w:pPr>
        <w:rPr>
          <w:lang w:val="en-US" w:eastAsia="zh-CN"/>
          <w:rPrChange w:id="467" w:author="cmri" w:date="2015-05-08T10:07:00Z">
            <w:rPr>
              <w:rFonts w:eastAsia="SimSun"/>
              <w:lang w:eastAsia="zh-CN"/>
            </w:rPr>
          </w:rPrChange>
        </w:rPr>
        <w:pPrChange w:id="468" w:author="cmri" w:date="2015-05-08T10:07:00Z">
          <w:pPr>
            <w:pStyle w:val="3"/>
          </w:pPr>
        </w:pPrChange>
      </w:pPr>
    </w:p>
    <w:p w:rsidR="000C0DDF" w:rsidRDefault="0050410D" w:rsidP="000C0DDF">
      <w:pPr>
        <w:pStyle w:val="1"/>
      </w:pPr>
      <w:bookmarkStart w:id="469" w:name="_Toc392180281"/>
      <w:bookmarkStart w:id="470" w:name="_Toc290567232"/>
      <w:r>
        <w:rPr>
          <w:rFonts w:hint="eastAsia"/>
        </w:rPr>
        <w:t>7</w:t>
      </w:r>
      <w:r w:rsidR="000C0DDF">
        <w:tab/>
        <w:t>E-UTRA RF requirements for BS</w:t>
      </w:r>
      <w:bookmarkEnd w:id="469"/>
      <w:bookmarkEnd w:id="470"/>
    </w:p>
    <w:p w:rsidR="00E12C4A" w:rsidRPr="00E12C4A" w:rsidRDefault="00E12C4A" w:rsidP="00E12C4A"/>
    <w:p w:rsidR="00E12C4A" w:rsidRDefault="0050410D" w:rsidP="00E12C4A">
      <w:pPr>
        <w:pStyle w:val="1"/>
      </w:pPr>
      <w:bookmarkStart w:id="471" w:name="_Toc240516973"/>
      <w:bookmarkStart w:id="472" w:name="_Toc290567233"/>
      <w:r>
        <w:rPr>
          <w:rFonts w:hint="eastAsia"/>
        </w:rPr>
        <w:t>8</w:t>
      </w:r>
      <w:r w:rsidR="00E12C4A">
        <w:tab/>
        <w:t>E-UTRA demodulation performance for BS and UE</w:t>
      </w:r>
      <w:bookmarkEnd w:id="471"/>
      <w:bookmarkEnd w:id="472"/>
    </w:p>
    <w:p w:rsidR="00521043" w:rsidRPr="00521043" w:rsidRDefault="00521043" w:rsidP="00521043"/>
    <w:p w:rsidR="00BA5900" w:rsidRDefault="0050410D" w:rsidP="00BA5900">
      <w:pPr>
        <w:pStyle w:val="1"/>
      </w:pPr>
      <w:bookmarkStart w:id="473" w:name="_Toc354623708"/>
      <w:bookmarkStart w:id="474" w:name="_Toc240516974"/>
      <w:bookmarkStart w:id="475" w:name="_Toc290567234"/>
      <w:r>
        <w:rPr>
          <w:rFonts w:hint="eastAsia"/>
        </w:rPr>
        <w:t>9</w:t>
      </w:r>
      <w:r w:rsidR="00BA5900">
        <w:tab/>
        <w:t>Summary of required changes to E-UTRA specifications</w:t>
      </w:r>
      <w:bookmarkEnd w:id="473"/>
      <w:bookmarkEnd w:id="474"/>
      <w:bookmarkEnd w:id="475"/>
    </w:p>
    <w:p w:rsidR="00BA5900" w:rsidRDefault="0050410D" w:rsidP="00BA5900">
      <w:pPr>
        <w:pStyle w:val="2"/>
      </w:pPr>
      <w:bookmarkStart w:id="476" w:name="_Toc240516975"/>
      <w:bookmarkStart w:id="477" w:name="_Toc290567235"/>
      <w:r>
        <w:rPr>
          <w:rFonts w:hint="eastAsia"/>
        </w:rPr>
        <w:t>9</w:t>
      </w:r>
      <w:r w:rsidR="00BA5900">
        <w:t>.1</w:t>
      </w:r>
      <w:r w:rsidR="00BA5900">
        <w:tab/>
      </w:r>
      <w:r w:rsidR="00BA5900" w:rsidRPr="005D1FBB">
        <w:t xml:space="preserve">Required changes to </w:t>
      </w:r>
      <w:r w:rsidR="00BA5900">
        <w:t>TS 36.</w:t>
      </w:r>
      <w:r w:rsidR="00BA5900" w:rsidRPr="005D1FBB">
        <w:t>101</w:t>
      </w:r>
      <w:bookmarkEnd w:id="476"/>
      <w:bookmarkEnd w:id="477"/>
    </w:p>
    <w:p w:rsidR="00BA5900" w:rsidRDefault="00BA5900" w:rsidP="00BA5900">
      <w:r w:rsidRPr="00E235A1">
        <w:t>Required changes in</w:t>
      </w:r>
      <w:r w:rsidR="0050410D">
        <w:t xml:space="preserve"> TS 36.101 are shown in Table </w:t>
      </w:r>
      <w:r w:rsidR="0050410D">
        <w:rPr>
          <w:rFonts w:hint="eastAsia"/>
        </w:rPr>
        <w:t>9</w:t>
      </w:r>
      <w:r w:rsidRPr="00E235A1">
        <w:t>.1-1.</w:t>
      </w:r>
      <w:r>
        <w:t xml:space="preserve">  Unaffected sections for changes are omitted.</w:t>
      </w:r>
    </w:p>
    <w:p w:rsidR="00BA5900" w:rsidRPr="00E235A1" w:rsidRDefault="0050410D" w:rsidP="00BA5900">
      <w:pPr>
        <w:pStyle w:val="TH"/>
      </w:pPr>
      <w:r>
        <w:lastRenderedPageBreak/>
        <w:t xml:space="preserve">Table </w:t>
      </w:r>
      <w:r>
        <w:rPr>
          <w:rFonts w:hint="eastAsia"/>
        </w:rPr>
        <w:t>9</w:t>
      </w:r>
      <w:r w:rsidR="00BA5900" w:rsidRPr="00E235A1">
        <w:t>.1-1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Change w:id="478">
          <w:tblGrid>
            <w:gridCol w:w="1037"/>
            <w:gridCol w:w="1866"/>
            <w:gridCol w:w="3661"/>
          </w:tblGrid>
        </w:tblGridChange>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w:t>
            </w:r>
            <w:r w:rsidRPr="00E235A1">
              <w:rPr>
                <w:rFonts w:hint="eastAsia"/>
                <w:lang w:val="en-US"/>
              </w:rPr>
              <w:t>1</w:t>
            </w:r>
          </w:p>
        </w:tc>
      </w:tr>
      <w:tr w:rsidR="00BB12CC" w:rsidRPr="00BB12CC" w:rsidTr="00BB12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479" w:author="cmri" w:date="2015-05-08T0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480" w:author="cmri" w:date="2015-05-08T09:48:00Z">
            <w:trPr>
              <w:jc w:val="center"/>
            </w:trPr>
          </w:trPrChange>
        </w:trPr>
        <w:tc>
          <w:tcPr>
            <w:tcW w:w="1037" w:type="dxa"/>
            <w:shd w:val="clear" w:color="auto" w:fill="B6DDE8" w:themeFill="accent5" w:themeFillTint="66"/>
            <w:vAlign w:val="center"/>
            <w:tcPrChange w:id="481" w:author="cmri" w:date="2015-05-08T09:48:00Z">
              <w:tcPr>
                <w:tcW w:w="1037" w:type="dxa"/>
                <w:vAlign w:val="center"/>
              </w:tcPr>
            </w:tcPrChange>
          </w:tcPr>
          <w:p w:rsidR="00BB12CC" w:rsidRPr="00BB12CC" w:rsidRDefault="00BB12CC" w:rsidP="001B08A8">
            <w:pPr>
              <w:pStyle w:val="TAL"/>
            </w:pPr>
            <w:ins w:id="482" w:author="cmri" w:date="2015-05-08T09:46:00Z">
              <w:r w:rsidRPr="00BB12CC">
                <w:rPr>
                  <w:rFonts w:hint="eastAsia"/>
                  <w:lang w:val="en-US"/>
                </w:rPr>
                <w:t>5.5</w:t>
              </w:r>
              <w:r w:rsidRPr="00BB12CC">
                <w:rPr>
                  <w:lang w:val="en-US"/>
                </w:rPr>
                <w:t>A</w:t>
              </w:r>
            </w:ins>
          </w:p>
        </w:tc>
        <w:tc>
          <w:tcPr>
            <w:tcW w:w="1866" w:type="dxa"/>
            <w:shd w:val="clear" w:color="auto" w:fill="B6DDE8" w:themeFill="accent5" w:themeFillTint="66"/>
            <w:vAlign w:val="center"/>
            <w:tcPrChange w:id="483" w:author="cmri" w:date="2015-05-08T09:48:00Z">
              <w:tcPr>
                <w:tcW w:w="1866" w:type="dxa"/>
                <w:vAlign w:val="center"/>
              </w:tcPr>
            </w:tcPrChange>
          </w:tcPr>
          <w:p w:rsidR="00BB12CC" w:rsidRPr="00BB12CC" w:rsidRDefault="00BB12CC" w:rsidP="001B08A8">
            <w:pPr>
              <w:pStyle w:val="TAL"/>
            </w:pPr>
            <w:ins w:id="484" w:author="cmri" w:date="2015-05-08T09:46:00Z">
              <w:r w:rsidRPr="00BB12CC">
                <w:rPr>
                  <w:rFonts w:hint="eastAsia"/>
                  <w:lang w:val="en-US"/>
                </w:rPr>
                <w:t>Operating bands</w:t>
              </w:r>
              <w:r w:rsidRPr="00BB12CC">
                <w:rPr>
                  <w:lang w:val="en-US"/>
                </w:rPr>
                <w:t xml:space="preserve"> for CA</w:t>
              </w:r>
            </w:ins>
            <w:del w:id="485" w:author="cmri" w:date="2015-05-08T09:46:00Z">
              <w:r w:rsidRPr="00BB12CC" w:rsidDel="00034A83">
                <w:rPr>
                  <w:rFonts w:hint="eastAsia"/>
                </w:rPr>
                <w:delText xml:space="preserve">   </w:delText>
              </w:r>
            </w:del>
          </w:p>
        </w:tc>
        <w:tc>
          <w:tcPr>
            <w:tcW w:w="3661" w:type="dxa"/>
            <w:shd w:val="clear" w:color="auto" w:fill="B6DDE8" w:themeFill="accent5" w:themeFillTint="66"/>
            <w:vAlign w:val="center"/>
            <w:tcPrChange w:id="486" w:author="cmri" w:date="2015-05-08T09:48:00Z">
              <w:tcPr>
                <w:tcW w:w="3661" w:type="dxa"/>
                <w:vAlign w:val="center"/>
              </w:tcPr>
            </w:tcPrChange>
          </w:tcPr>
          <w:p w:rsidR="00BB12CC" w:rsidRPr="00BB12CC" w:rsidRDefault="00BB12CC" w:rsidP="001B08A8">
            <w:pPr>
              <w:pStyle w:val="TAL"/>
            </w:pPr>
            <w:ins w:id="487" w:author="cmri" w:date="2015-05-08T09:46:00Z">
              <w:r w:rsidRPr="00BB12CC">
                <w:rPr>
                  <w:rFonts w:hint="eastAsia"/>
                  <w:lang w:val="en-US"/>
                </w:rPr>
                <w:t xml:space="preserve">A new row </w:t>
              </w:r>
              <w:r w:rsidRPr="00BB12CC">
                <w:rPr>
                  <w:lang w:val="en-US"/>
                </w:rPr>
                <w:t>will</w:t>
              </w:r>
              <w:r w:rsidRPr="00BB12CC" w:rsidDel="000E24DD">
                <w:rPr>
                  <w:rFonts w:hint="eastAsia"/>
                  <w:lang w:val="en-US"/>
                </w:rPr>
                <w:t xml:space="preserve"> </w:t>
              </w:r>
              <w:r w:rsidRPr="00BB12CC">
                <w:rPr>
                  <w:rFonts w:hint="eastAsia"/>
                  <w:lang w:val="en-US"/>
                </w:rPr>
                <w:t>be added in Table 5.5</w:t>
              </w:r>
              <w:r w:rsidRPr="00BB12CC">
                <w:rPr>
                  <w:lang w:val="en-US"/>
                </w:rPr>
                <w:t>A</w:t>
              </w:r>
              <w:r w:rsidRPr="00BB12CC">
                <w:rPr>
                  <w:rFonts w:hint="eastAsia"/>
                  <w:lang w:val="en-US"/>
                </w:rPr>
                <w:t>-1</w:t>
              </w:r>
              <w:r w:rsidRPr="00BB12CC">
                <w:rPr>
                  <w:lang w:val="en-US"/>
                </w:rPr>
                <w:t xml:space="preserve"> for CA_</w:t>
              </w:r>
              <w:r w:rsidRPr="00BB12CC">
                <w:rPr>
                  <w:rFonts w:hint="eastAsia"/>
                  <w:lang w:val="en-US"/>
                </w:rPr>
                <w:t>8</w:t>
              </w:r>
              <w:r w:rsidRPr="00BB12CC">
                <w:rPr>
                  <w:lang w:val="en-US"/>
                </w:rPr>
                <w:t>B to the supported Intra-band CA operating bands</w:t>
              </w:r>
            </w:ins>
          </w:p>
        </w:tc>
      </w:tr>
      <w:tr w:rsidR="00BB12CC" w:rsidRPr="00E235A1" w:rsidTr="00BB12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488" w:author="cmri" w:date="2015-05-08T0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ins w:id="489" w:author="cmri" w:date="2015-05-08T09:45:00Z"/>
          <w:trPrChange w:id="490" w:author="cmri" w:date="2015-05-08T09:49:00Z">
            <w:trPr>
              <w:jc w:val="center"/>
            </w:trPr>
          </w:trPrChange>
        </w:trPr>
        <w:tc>
          <w:tcPr>
            <w:tcW w:w="1037" w:type="dxa"/>
            <w:shd w:val="clear" w:color="auto" w:fill="EEECE1" w:themeFill="background2"/>
            <w:vAlign w:val="center"/>
            <w:tcPrChange w:id="491" w:author="cmri" w:date="2015-05-08T09:49:00Z">
              <w:tcPr>
                <w:tcW w:w="1037" w:type="dxa"/>
                <w:vAlign w:val="center"/>
              </w:tcPr>
            </w:tcPrChange>
          </w:tcPr>
          <w:p w:rsidR="00BB12CC" w:rsidRPr="00E235A1" w:rsidRDefault="00BB12CC" w:rsidP="001B08A8">
            <w:pPr>
              <w:pStyle w:val="TAL"/>
              <w:rPr>
                <w:ins w:id="492" w:author="cmri" w:date="2015-05-08T09:45:00Z"/>
              </w:rPr>
            </w:pPr>
            <w:ins w:id="493" w:author="cmri" w:date="2015-05-08T09:46:00Z">
              <w:r w:rsidRPr="00BE6D03">
                <w:t>5.6A.1</w:t>
              </w:r>
            </w:ins>
          </w:p>
        </w:tc>
        <w:tc>
          <w:tcPr>
            <w:tcW w:w="1866" w:type="dxa"/>
            <w:shd w:val="clear" w:color="auto" w:fill="EEECE1" w:themeFill="background2"/>
            <w:vAlign w:val="center"/>
            <w:tcPrChange w:id="494" w:author="cmri" w:date="2015-05-08T09:49:00Z">
              <w:tcPr>
                <w:tcW w:w="1866" w:type="dxa"/>
                <w:vAlign w:val="center"/>
              </w:tcPr>
            </w:tcPrChange>
          </w:tcPr>
          <w:p w:rsidR="00BB12CC" w:rsidRDefault="00BB12CC" w:rsidP="001B08A8">
            <w:pPr>
              <w:pStyle w:val="TAL"/>
              <w:rPr>
                <w:ins w:id="495" w:author="cmri" w:date="2015-05-08T09:45:00Z"/>
              </w:rPr>
            </w:pPr>
            <w:ins w:id="496" w:author="cmri" w:date="2015-05-08T09:46:00Z">
              <w:r w:rsidRPr="00BE6D03">
                <w:t>Channel bandwidths per operating band for CA</w:t>
              </w:r>
            </w:ins>
          </w:p>
        </w:tc>
        <w:tc>
          <w:tcPr>
            <w:tcW w:w="3661" w:type="dxa"/>
            <w:shd w:val="clear" w:color="auto" w:fill="EEECE1" w:themeFill="background2"/>
            <w:vAlign w:val="center"/>
            <w:tcPrChange w:id="497" w:author="cmri" w:date="2015-05-08T09:49:00Z">
              <w:tcPr>
                <w:tcW w:w="3661" w:type="dxa"/>
                <w:vAlign w:val="center"/>
              </w:tcPr>
            </w:tcPrChange>
          </w:tcPr>
          <w:p w:rsidR="00BB12CC" w:rsidRPr="00E235A1" w:rsidRDefault="00BB12CC" w:rsidP="001B08A8">
            <w:pPr>
              <w:pStyle w:val="TAL"/>
              <w:rPr>
                <w:ins w:id="498" w:author="cmri" w:date="2015-05-08T09:45:00Z"/>
              </w:rPr>
            </w:pPr>
            <w:ins w:id="499" w:author="cmri" w:date="2015-05-08T09:46:00Z">
              <w:r w:rsidRPr="00E67064">
                <w:rPr>
                  <w:rFonts w:hint="eastAsia"/>
                  <w:lang w:val="en-US"/>
                </w:rPr>
                <w:t xml:space="preserve">A new row </w:t>
              </w:r>
              <w:r w:rsidRPr="00E67064">
                <w:rPr>
                  <w:lang w:val="en-US"/>
                </w:rPr>
                <w:t>will</w:t>
              </w:r>
              <w:r w:rsidRPr="00E67064" w:rsidDel="000E24DD">
                <w:rPr>
                  <w:rFonts w:hint="eastAsia"/>
                  <w:lang w:val="en-US"/>
                </w:rPr>
                <w:t xml:space="preserve"> </w:t>
              </w:r>
              <w:r>
                <w:rPr>
                  <w:rFonts w:hint="eastAsia"/>
                  <w:lang w:val="en-US"/>
                </w:rPr>
                <w:t>be added in Table 5.6</w:t>
              </w:r>
              <w:r w:rsidRPr="00E67064">
                <w:rPr>
                  <w:lang w:val="en-US"/>
                </w:rPr>
                <w:t>A</w:t>
              </w:r>
              <w:r>
                <w:rPr>
                  <w:rFonts w:hint="eastAsia"/>
                  <w:lang w:val="en-US"/>
                </w:rPr>
                <w:t>.1</w:t>
              </w:r>
              <w:r w:rsidRPr="00E67064">
                <w:rPr>
                  <w:rFonts w:hint="eastAsia"/>
                  <w:lang w:val="en-US"/>
                </w:rPr>
                <w:t>-1</w:t>
              </w:r>
              <w:r>
                <w:rPr>
                  <w:lang w:val="en-US"/>
                </w:rPr>
                <w:t xml:space="preserve"> for CA_</w:t>
              </w:r>
              <w:r>
                <w:rPr>
                  <w:rFonts w:hint="eastAsia"/>
                  <w:lang w:val="en-US"/>
                </w:rPr>
                <w:t>8</w:t>
              </w:r>
              <w:r w:rsidRPr="00E67064">
                <w:rPr>
                  <w:lang w:val="en-US"/>
                </w:rPr>
                <w:t>B to the supported Intra-band CA operating bands</w:t>
              </w:r>
              <w:r w:rsidRPr="00BE6D03">
                <w:t xml:space="preserve"> </w:t>
              </w:r>
            </w:ins>
          </w:p>
        </w:tc>
      </w:tr>
      <w:tr w:rsidR="00AA3A08" w:rsidRPr="00E235A1" w:rsidTr="00BB12CC">
        <w:trPr>
          <w:jc w:val="center"/>
          <w:ins w:id="500" w:author="cmri" w:date="2015-05-08T10:17:00Z"/>
        </w:trPr>
        <w:tc>
          <w:tcPr>
            <w:tcW w:w="1037" w:type="dxa"/>
            <w:shd w:val="clear" w:color="auto" w:fill="EEECE1" w:themeFill="background2"/>
            <w:vAlign w:val="center"/>
          </w:tcPr>
          <w:p w:rsidR="00AA3A08" w:rsidRPr="00BE6D03" w:rsidRDefault="00AA3A08" w:rsidP="001B08A8">
            <w:pPr>
              <w:pStyle w:val="TAL"/>
              <w:rPr>
                <w:ins w:id="501" w:author="cmri" w:date="2015-05-08T10:17:00Z"/>
              </w:rPr>
            </w:pPr>
            <w:ins w:id="502" w:author="cmri" w:date="2015-05-08T10:17:00Z">
              <w:r w:rsidRPr="00E235A1">
                <w:rPr>
                  <w:rFonts w:hint="eastAsia"/>
                </w:rPr>
                <w:t>7.6.1</w:t>
              </w:r>
              <w:r w:rsidRPr="00E235A1">
                <w:t>.1A</w:t>
              </w:r>
            </w:ins>
          </w:p>
        </w:tc>
        <w:tc>
          <w:tcPr>
            <w:tcW w:w="1866" w:type="dxa"/>
            <w:shd w:val="clear" w:color="auto" w:fill="EEECE1" w:themeFill="background2"/>
            <w:vAlign w:val="center"/>
          </w:tcPr>
          <w:p w:rsidR="00AA3A08" w:rsidRPr="00BE6D03" w:rsidRDefault="00AA3A08" w:rsidP="001B08A8">
            <w:pPr>
              <w:pStyle w:val="TAL"/>
              <w:rPr>
                <w:ins w:id="503" w:author="cmri" w:date="2015-05-08T10:17:00Z"/>
              </w:rPr>
            </w:pPr>
            <w:ins w:id="504" w:author="cmri" w:date="2015-05-08T10:17:00Z">
              <w:r w:rsidRPr="00E235A1">
                <w:rPr>
                  <w:rFonts w:hint="eastAsia"/>
                </w:rPr>
                <w:t>In-band blocking</w:t>
              </w:r>
              <w:r w:rsidRPr="00E235A1">
                <w:t xml:space="preserve"> for intra-band contiguous CA</w:t>
              </w:r>
            </w:ins>
          </w:p>
        </w:tc>
        <w:tc>
          <w:tcPr>
            <w:tcW w:w="3661" w:type="dxa"/>
            <w:shd w:val="clear" w:color="auto" w:fill="EEECE1" w:themeFill="background2"/>
            <w:vAlign w:val="center"/>
          </w:tcPr>
          <w:p w:rsidR="00AA3A08" w:rsidRPr="00E67064" w:rsidRDefault="00AA3A08" w:rsidP="001B08A8">
            <w:pPr>
              <w:pStyle w:val="TAL"/>
              <w:rPr>
                <w:ins w:id="505" w:author="cmri" w:date="2015-05-08T10:17:00Z"/>
                <w:lang w:val="en-US"/>
              </w:rPr>
            </w:pPr>
            <w:ins w:id="506" w:author="cmri" w:date="2015-05-08T10:17:00Z">
              <w:r>
                <w:t>Requirement</w:t>
              </w:r>
              <w:r w:rsidRPr="00E235A1">
                <w:t xml:space="preserve"> for CA_</w:t>
              </w:r>
              <w:r>
                <w:rPr>
                  <w:rFonts w:hint="eastAsia"/>
                </w:rPr>
                <w:t>8</w:t>
              </w:r>
              <w:r>
                <w:t>B</w:t>
              </w:r>
              <w:r w:rsidRPr="00E235A1">
                <w:t xml:space="preserve"> to be added to Table </w:t>
              </w:r>
              <w:r w:rsidRPr="00E235A1">
                <w:rPr>
                  <w:rFonts w:hint="eastAsia"/>
                </w:rPr>
                <w:t>7.6.1.1</w:t>
              </w:r>
              <w:r w:rsidRPr="00E235A1">
                <w:t>A</w:t>
              </w:r>
              <w:r w:rsidRPr="00E235A1">
                <w:rPr>
                  <w:rFonts w:hint="eastAsia"/>
                </w:rPr>
                <w:t xml:space="preserve">-2. </w:t>
              </w:r>
            </w:ins>
          </w:p>
        </w:tc>
      </w:tr>
      <w:tr w:rsidR="00AA3A08" w:rsidRPr="00E235A1" w:rsidTr="00BB12CC">
        <w:trPr>
          <w:jc w:val="center"/>
          <w:ins w:id="507" w:author="cmri" w:date="2015-05-08T10:17:00Z"/>
        </w:trPr>
        <w:tc>
          <w:tcPr>
            <w:tcW w:w="1037" w:type="dxa"/>
            <w:shd w:val="clear" w:color="auto" w:fill="EEECE1" w:themeFill="background2"/>
            <w:vAlign w:val="center"/>
          </w:tcPr>
          <w:p w:rsidR="00AA3A08" w:rsidRPr="00E235A1" w:rsidRDefault="00AA3A08" w:rsidP="001B08A8">
            <w:pPr>
              <w:pStyle w:val="TAL"/>
              <w:rPr>
                <w:ins w:id="508" w:author="cmri" w:date="2015-05-08T10:17:00Z"/>
              </w:rPr>
            </w:pPr>
            <w:ins w:id="509" w:author="cmri" w:date="2015-05-08T10:17:00Z">
              <w:r w:rsidRPr="00E235A1">
                <w:rPr>
                  <w:rFonts w:hint="eastAsia"/>
                </w:rPr>
                <w:t>7.6.2</w:t>
              </w:r>
              <w:r w:rsidRPr="00E235A1">
                <w:t>.1A</w:t>
              </w:r>
            </w:ins>
          </w:p>
        </w:tc>
        <w:tc>
          <w:tcPr>
            <w:tcW w:w="1866" w:type="dxa"/>
            <w:shd w:val="clear" w:color="auto" w:fill="EEECE1" w:themeFill="background2"/>
            <w:vAlign w:val="center"/>
          </w:tcPr>
          <w:p w:rsidR="00AA3A08" w:rsidRPr="00E235A1" w:rsidRDefault="00AA3A08" w:rsidP="001B08A8">
            <w:pPr>
              <w:pStyle w:val="TAL"/>
              <w:rPr>
                <w:ins w:id="510" w:author="cmri" w:date="2015-05-08T10:17:00Z"/>
              </w:rPr>
            </w:pPr>
            <w:ins w:id="511" w:author="cmri" w:date="2015-05-08T10:17:00Z">
              <w:r w:rsidRPr="00E235A1">
                <w:rPr>
                  <w:rFonts w:hint="eastAsia"/>
                </w:rPr>
                <w:t>Out-of-band blocking</w:t>
              </w:r>
              <w:r w:rsidRPr="00E235A1">
                <w:t xml:space="preserve"> for intra-band contiguous CA</w:t>
              </w:r>
            </w:ins>
          </w:p>
        </w:tc>
        <w:tc>
          <w:tcPr>
            <w:tcW w:w="3661" w:type="dxa"/>
            <w:shd w:val="clear" w:color="auto" w:fill="EEECE1" w:themeFill="background2"/>
            <w:vAlign w:val="center"/>
          </w:tcPr>
          <w:p w:rsidR="00AA3A08" w:rsidRDefault="00AA3A08" w:rsidP="001B08A8">
            <w:pPr>
              <w:pStyle w:val="TAL"/>
              <w:rPr>
                <w:ins w:id="512" w:author="cmri" w:date="2015-05-08T10:17:00Z"/>
              </w:rPr>
            </w:pPr>
            <w:ins w:id="513" w:author="cmri" w:date="2015-05-08T10:17:00Z">
              <w:r w:rsidRPr="00E235A1">
                <w:t>Requirement for CA_</w:t>
              </w:r>
              <w:r>
                <w:rPr>
                  <w:rFonts w:hint="eastAsia"/>
                </w:rPr>
                <w:t>8</w:t>
              </w:r>
              <w:r>
                <w:t>B</w:t>
              </w:r>
              <w:r w:rsidRPr="00E235A1">
                <w:t xml:space="preserve"> to be added to Table 7.6.2.1A-2.  </w:t>
              </w:r>
            </w:ins>
          </w:p>
        </w:tc>
      </w:tr>
    </w:tbl>
    <w:p w:rsidR="00BA5900" w:rsidRPr="00153788" w:rsidRDefault="00BA5900" w:rsidP="00BA5900"/>
    <w:p w:rsidR="00BA5900" w:rsidRDefault="0050410D" w:rsidP="00BA5900">
      <w:pPr>
        <w:pStyle w:val="2"/>
      </w:pPr>
      <w:bookmarkStart w:id="514" w:name="_Toc354623710"/>
      <w:bookmarkStart w:id="515" w:name="_Toc240516976"/>
      <w:bookmarkStart w:id="516" w:name="_Toc290567236"/>
      <w:r>
        <w:rPr>
          <w:rFonts w:hint="eastAsia"/>
        </w:rPr>
        <w:t>9</w:t>
      </w:r>
      <w:r w:rsidR="00BA5900">
        <w:t>.2</w:t>
      </w:r>
      <w:r w:rsidR="00BA5900">
        <w:tab/>
      </w:r>
      <w:r w:rsidR="00BA5900" w:rsidRPr="005D1FBB">
        <w:t xml:space="preserve">Required changes to </w:t>
      </w:r>
      <w:r w:rsidR="00BA5900">
        <w:t>TS 36.</w:t>
      </w:r>
      <w:r w:rsidR="00BA5900" w:rsidRPr="005D1FBB">
        <w:t>104</w:t>
      </w:r>
      <w:bookmarkEnd w:id="514"/>
      <w:bookmarkEnd w:id="515"/>
      <w:bookmarkEnd w:id="516"/>
    </w:p>
    <w:p w:rsidR="0082336A" w:rsidRPr="0082336A" w:rsidRDefault="0082336A" w:rsidP="0082336A">
      <w:r w:rsidRPr="00E235A1">
        <w:t>Required</w:t>
      </w:r>
      <w:r w:rsidRPr="00E235A1">
        <w:rPr>
          <w:rFonts w:hint="eastAsia"/>
        </w:rPr>
        <w:t xml:space="preserve"> changes in </w:t>
      </w:r>
      <w:r>
        <w:t>TS 36.</w:t>
      </w:r>
      <w:r w:rsidRPr="00E235A1">
        <w:rPr>
          <w:rFonts w:hint="eastAsia"/>
        </w:rPr>
        <w:t>1</w:t>
      </w:r>
      <w:r>
        <w:rPr>
          <w:rFonts w:hint="eastAsia"/>
        </w:rPr>
        <w:t>04</w:t>
      </w:r>
      <w:r w:rsidRPr="00E235A1">
        <w:rPr>
          <w:rFonts w:hint="eastAsia"/>
        </w:rPr>
        <w:t xml:space="preserve"> are shown in Table </w:t>
      </w:r>
      <w:r w:rsidR="0050410D">
        <w:rPr>
          <w:rFonts w:hint="eastAsia"/>
        </w:rPr>
        <w:t>9</w:t>
      </w:r>
      <w:r>
        <w:rPr>
          <w:rFonts w:hint="eastAsia"/>
        </w:rPr>
        <w:t>.2</w:t>
      </w:r>
      <w:r w:rsidRPr="00E235A1">
        <w:rPr>
          <w:rFonts w:hint="eastAsia"/>
        </w:rPr>
        <w:t>-1.</w:t>
      </w:r>
      <w:r>
        <w:t xml:space="preserve">  Unaffected sections for changes are omitted.</w:t>
      </w:r>
    </w:p>
    <w:p w:rsidR="00BA5900" w:rsidRPr="00E235A1" w:rsidRDefault="0050410D" w:rsidP="00BA5900">
      <w:pPr>
        <w:pStyle w:val="TH"/>
      </w:pPr>
      <w:r>
        <w:t xml:space="preserve">Table </w:t>
      </w:r>
      <w:r>
        <w:rPr>
          <w:rFonts w:hint="eastAsia"/>
        </w:rPr>
        <w:t>9</w:t>
      </w:r>
      <w:r w:rsidR="00BA5900" w:rsidRPr="00E235A1">
        <w:t>.2-1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w:t>
      </w:r>
      <w:r w:rsidR="00BA5900" w:rsidRPr="00E235A1">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104</w:t>
            </w:r>
          </w:p>
        </w:tc>
      </w:tr>
      <w:tr w:rsidR="008E437E" w:rsidRPr="00E235A1" w:rsidTr="001B08A8">
        <w:trPr>
          <w:jc w:val="center"/>
        </w:trPr>
        <w:tc>
          <w:tcPr>
            <w:tcW w:w="1037" w:type="dxa"/>
            <w:vAlign w:val="center"/>
          </w:tcPr>
          <w:p w:rsidR="008E437E" w:rsidRPr="00A351A8" w:rsidRDefault="008E437E" w:rsidP="001B08A8">
            <w:pPr>
              <w:pStyle w:val="TAL"/>
            </w:pPr>
            <w:ins w:id="517" w:author="cmri" w:date="2015-05-08T09:52:00Z">
              <w:r w:rsidRPr="00A351A8">
                <w:rPr>
                  <w:rFonts w:hint="eastAsia"/>
                </w:rPr>
                <w:t>5.5</w:t>
              </w:r>
            </w:ins>
          </w:p>
        </w:tc>
        <w:tc>
          <w:tcPr>
            <w:tcW w:w="1866" w:type="dxa"/>
            <w:vAlign w:val="center"/>
          </w:tcPr>
          <w:p w:rsidR="008E437E" w:rsidRPr="00A351A8" w:rsidRDefault="008E437E" w:rsidP="001B08A8">
            <w:pPr>
              <w:pStyle w:val="TAL"/>
            </w:pPr>
            <w:ins w:id="518" w:author="cmri" w:date="2015-05-08T09:52:00Z">
              <w:r w:rsidRPr="00A351A8">
                <w:rPr>
                  <w:rFonts w:hint="eastAsia"/>
                </w:rPr>
                <w:t>Operating bands</w:t>
              </w:r>
              <w:r w:rsidRPr="00A351A8">
                <w:t xml:space="preserve"> for CA</w:t>
              </w:r>
            </w:ins>
          </w:p>
        </w:tc>
        <w:tc>
          <w:tcPr>
            <w:tcW w:w="3661" w:type="dxa"/>
            <w:vAlign w:val="center"/>
          </w:tcPr>
          <w:p w:rsidR="008E437E" w:rsidRPr="00A351A8" w:rsidRDefault="008E437E" w:rsidP="001B08A8">
            <w:pPr>
              <w:pStyle w:val="TAL"/>
              <w:rPr>
                <w:rFonts w:eastAsia="Arial Unicode MS"/>
              </w:rPr>
            </w:pPr>
            <w:ins w:id="519" w:author="cmri" w:date="2015-05-08T09:52:00Z">
              <w:r w:rsidRPr="00A351A8">
                <w:rPr>
                  <w:rFonts w:eastAsia="Arial Unicode MS" w:hint="eastAsia"/>
                </w:rPr>
                <w:t xml:space="preserve">Add Band </w:t>
              </w:r>
              <w:r>
                <w:rPr>
                  <w:rFonts w:eastAsia="Arial Unicode MS" w:hint="eastAsia"/>
                </w:rPr>
                <w:t>8 to Table 5.5-2</w:t>
              </w:r>
              <w:r w:rsidRPr="00A351A8">
                <w:rPr>
                  <w:rFonts w:eastAsia="Arial Unicode MS" w:hint="eastAsia"/>
                </w:rPr>
                <w:t xml:space="preserve"> </w:t>
              </w:r>
              <w:r>
                <w:rPr>
                  <w:rFonts w:eastAsia="Arial Unicode MS"/>
                </w:rPr>
                <w:t>“</w:t>
              </w:r>
              <w:r w:rsidRPr="00A351A8">
                <w:rPr>
                  <w:rFonts w:eastAsia="Arial Unicode MS" w:hint="eastAsia"/>
                </w:rPr>
                <w:t>Intra-band contiguous carrier aggregation bands</w:t>
              </w:r>
              <w:r>
                <w:rPr>
                  <w:rFonts w:eastAsia="Arial Unicode MS"/>
                </w:rPr>
                <w:t>”</w:t>
              </w:r>
            </w:ins>
          </w:p>
        </w:tc>
      </w:tr>
    </w:tbl>
    <w:p w:rsidR="00BA5900" w:rsidRDefault="00BA5900" w:rsidP="00BA5900">
      <w:bookmarkStart w:id="520" w:name="_Toc354623712"/>
    </w:p>
    <w:p w:rsidR="00BA5900" w:rsidRDefault="0050410D" w:rsidP="00BA5900">
      <w:pPr>
        <w:pStyle w:val="2"/>
      </w:pPr>
      <w:bookmarkStart w:id="521" w:name="_Toc240516978"/>
      <w:bookmarkStart w:id="522" w:name="_Toc290567237"/>
      <w:bookmarkEnd w:id="520"/>
      <w:r>
        <w:rPr>
          <w:rFonts w:hint="eastAsia"/>
        </w:rPr>
        <w:t>9</w:t>
      </w:r>
      <w:r w:rsidR="00772CC2">
        <w:t>.</w:t>
      </w:r>
      <w:r w:rsidR="00772CC2">
        <w:rPr>
          <w:rFonts w:hint="eastAsia"/>
        </w:rPr>
        <w:t>3</w:t>
      </w:r>
      <w:r w:rsidR="00BA5900">
        <w:tab/>
      </w:r>
      <w:r w:rsidR="00BA5900" w:rsidRPr="005D1FBB">
        <w:t xml:space="preserve">Required changes to </w:t>
      </w:r>
      <w:r w:rsidR="00BA5900">
        <w:t>TS 36.</w:t>
      </w:r>
      <w:r w:rsidR="00BA5900" w:rsidRPr="005D1FBB">
        <w:t>141</w:t>
      </w:r>
      <w:bookmarkEnd w:id="521"/>
      <w:bookmarkEnd w:id="522"/>
    </w:p>
    <w:p w:rsidR="00BA5900" w:rsidRPr="00E235A1" w:rsidRDefault="00BA5900" w:rsidP="00BA5900">
      <w:r w:rsidRPr="00E235A1">
        <w:t>Required</w:t>
      </w:r>
      <w:r w:rsidRPr="00E235A1">
        <w:rPr>
          <w:rFonts w:hint="eastAsia"/>
        </w:rPr>
        <w:t xml:space="preserve"> changes in </w:t>
      </w:r>
      <w:r>
        <w:t>TS 36.</w:t>
      </w:r>
      <w:r w:rsidRPr="00E235A1">
        <w:rPr>
          <w:rFonts w:hint="eastAsia"/>
        </w:rPr>
        <w:t>1</w:t>
      </w:r>
      <w:r w:rsidRPr="00E235A1">
        <w:t>41</w:t>
      </w:r>
      <w:r w:rsidRPr="00E235A1">
        <w:rPr>
          <w:rFonts w:hint="eastAsia"/>
        </w:rPr>
        <w:t xml:space="preserve"> are shown in Table </w:t>
      </w:r>
      <w:r w:rsidR="0050410D">
        <w:rPr>
          <w:rFonts w:hint="eastAsia"/>
        </w:rPr>
        <w:t>9</w:t>
      </w:r>
      <w:r w:rsidR="00772CC2">
        <w:rPr>
          <w:rFonts w:hint="eastAsia"/>
        </w:rPr>
        <w:t>.3</w:t>
      </w:r>
      <w:r w:rsidRPr="00E235A1">
        <w:rPr>
          <w:rFonts w:hint="eastAsia"/>
        </w:rPr>
        <w:t>-1.</w:t>
      </w:r>
      <w:r>
        <w:t xml:space="preserve">  Unaffected sections for changes are omitted.</w:t>
      </w:r>
    </w:p>
    <w:p w:rsidR="00BA5900" w:rsidRPr="00E235A1" w:rsidRDefault="00BA5900" w:rsidP="00BA5900">
      <w:pPr>
        <w:pStyle w:val="TH"/>
      </w:pPr>
      <w:r>
        <w:t>Table</w:t>
      </w:r>
      <w:r w:rsidR="00E67B2C">
        <w:t xml:space="preserve"> </w:t>
      </w:r>
      <w:r w:rsidR="00E67B2C">
        <w:rPr>
          <w:rFonts w:hint="eastAsia"/>
        </w:rPr>
        <w:t>9</w:t>
      </w:r>
      <w:r w:rsidR="0082336A">
        <w:t>.</w:t>
      </w:r>
      <w:r w:rsidR="0082336A">
        <w:rPr>
          <w:rFonts w:hint="eastAsia"/>
        </w:rPr>
        <w:t>3</w:t>
      </w:r>
      <w:r w:rsidRPr="00E235A1">
        <w:t xml:space="preserve">-1 Required changes in </w:t>
      </w:r>
      <w:r>
        <w:t>TS 36.</w:t>
      </w:r>
      <w:r w:rsidRPr="00E235A1">
        <w:t>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141</w:t>
            </w:r>
          </w:p>
        </w:tc>
      </w:tr>
      <w:tr w:rsidR="008E437E" w:rsidRPr="00E235A1" w:rsidTr="001B08A8">
        <w:trPr>
          <w:jc w:val="center"/>
        </w:trPr>
        <w:tc>
          <w:tcPr>
            <w:tcW w:w="1037" w:type="dxa"/>
            <w:vAlign w:val="center"/>
          </w:tcPr>
          <w:p w:rsidR="008E437E" w:rsidRPr="00A351A8" w:rsidRDefault="008E437E" w:rsidP="001B08A8">
            <w:pPr>
              <w:pStyle w:val="TAL"/>
            </w:pPr>
            <w:ins w:id="523" w:author="cmri" w:date="2015-05-08T09:53:00Z">
              <w:r w:rsidRPr="00A351A8">
                <w:rPr>
                  <w:rFonts w:hint="eastAsia"/>
                </w:rPr>
                <w:t>5.5</w:t>
              </w:r>
            </w:ins>
          </w:p>
        </w:tc>
        <w:tc>
          <w:tcPr>
            <w:tcW w:w="1866" w:type="dxa"/>
            <w:vAlign w:val="center"/>
          </w:tcPr>
          <w:p w:rsidR="008E437E" w:rsidRPr="00A351A8" w:rsidRDefault="008E437E" w:rsidP="001B08A8">
            <w:pPr>
              <w:pStyle w:val="TAL"/>
            </w:pPr>
            <w:ins w:id="524" w:author="cmri" w:date="2015-05-08T09:53:00Z">
              <w:r w:rsidRPr="00A351A8">
                <w:rPr>
                  <w:rFonts w:hint="eastAsia"/>
                </w:rPr>
                <w:t>Operating bands</w:t>
              </w:r>
              <w:r w:rsidRPr="00A351A8">
                <w:t xml:space="preserve"> for CA</w:t>
              </w:r>
            </w:ins>
          </w:p>
        </w:tc>
        <w:tc>
          <w:tcPr>
            <w:tcW w:w="3661" w:type="dxa"/>
            <w:vAlign w:val="center"/>
          </w:tcPr>
          <w:p w:rsidR="008E437E" w:rsidRPr="00A351A8" w:rsidRDefault="008E437E" w:rsidP="001B08A8">
            <w:pPr>
              <w:pStyle w:val="TAL"/>
              <w:rPr>
                <w:rFonts w:eastAsia="Arial Unicode MS"/>
              </w:rPr>
            </w:pPr>
            <w:ins w:id="525" w:author="cmri" w:date="2015-05-08T09:53:00Z">
              <w:r w:rsidRPr="00A351A8">
                <w:rPr>
                  <w:rFonts w:eastAsia="Arial Unicode MS"/>
                </w:rPr>
                <w:t xml:space="preserve">Add Band </w:t>
              </w:r>
              <w:r>
                <w:rPr>
                  <w:rFonts w:eastAsia="Arial Unicode MS" w:hint="eastAsia"/>
                </w:rPr>
                <w:t>8</w:t>
              </w:r>
              <w:r w:rsidRPr="00A351A8">
                <w:rPr>
                  <w:rFonts w:eastAsia="Arial Unicode MS"/>
                </w:rPr>
                <w:t xml:space="preserve"> to Table</w:t>
              </w:r>
              <w:r>
                <w:rPr>
                  <w:rFonts w:eastAsia="Arial Unicode MS"/>
                </w:rPr>
                <w:t xml:space="preserve"> 5.5-2</w:t>
              </w:r>
              <w:r w:rsidRPr="00A351A8">
                <w:rPr>
                  <w:rFonts w:eastAsia="Arial Unicode MS"/>
                </w:rPr>
                <w:t xml:space="preserve"> </w:t>
              </w:r>
              <w:r>
                <w:rPr>
                  <w:rFonts w:eastAsia="Arial Unicode MS"/>
                </w:rPr>
                <w:t>“</w:t>
              </w:r>
              <w:r w:rsidRPr="00A351A8">
                <w:rPr>
                  <w:rFonts w:eastAsia="Arial Unicode MS"/>
                </w:rPr>
                <w:t>Intra-band contiguous carrier aggregation bands</w:t>
              </w:r>
              <w:r>
                <w:rPr>
                  <w:rFonts w:eastAsia="Arial Unicode MS"/>
                </w:rPr>
                <w:t>”</w:t>
              </w:r>
            </w:ins>
          </w:p>
        </w:tc>
      </w:tr>
    </w:tbl>
    <w:p w:rsidR="00BA5900" w:rsidRDefault="00BA5900" w:rsidP="00BA5900"/>
    <w:p w:rsidR="00BA5900" w:rsidRPr="005D1FBB" w:rsidRDefault="003300C3" w:rsidP="00BA5900">
      <w:pPr>
        <w:pStyle w:val="2"/>
      </w:pPr>
      <w:bookmarkStart w:id="526" w:name="_Toc354623713"/>
      <w:bookmarkStart w:id="527" w:name="_Toc240516979"/>
      <w:bookmarkStart w:id="528" w:name="_Toc290567238"/>
      <w:r>
        <w:rPr>
          <w:rFonts w:hint="eastAsia"/>
        </w:rPr>
        <w:t>9</w:t>
      </w:r>
      <w:r w:rsidR="0082336A">
        <w:t>.</w:t>
      </w:r>
      <w:r w:rsidR="0082336A">
        <w:rPr>
          <w:rFonts w:hint="eastAsia"/>
        </w:rPr>
        <w:t>4</w:t>
      </w:r>
      <w:r w:rsidR="00BA5900">
        <w:tab/>
      </w:r>
      <w:r w:rsidR="00BA5900" w:rsidRPr="005D1FBB">
        <w:t xml:space="preserve">Required changes to </w:t>
      </w:r>
      <w:r w:rsidR="00BA5900">
        <w:t>TS 36.</w:t>
      </w:r>
      <w:r w:rsidR="00BA5900" w:rsidRPr="005D1FBB">
        <w:t>307</w:t>
      </w:r>
      <w:bookmarkEnd w:id="526"/>
      <w:bookmarkEnd w:id="527"/>
      <w:bookmarkEnd w:id="528"/>
    </w:p>
    <w:p w:rsidR="00BA5900" w:rsidRPr="00E235A1" w:rsidRDefault="00BA5900" w:rsidP="00BA5900">
      <w:r w:rsidRPr="00E235A1">
        <w:t>Required</w:t>
      </w:r>
      <w:r w:rsidRPr="00E235A1">
        <w:rPr>
          <w:rFonts w:hint="eastAsia"/>
        </w:rPr>
        <w:t xml:space="preserve"> changes in </w:t>
      </w:r>
      <w:r>
        <w:t>TS 36.</w:t>
      </w:r>
      <w:r w:rsidRPr="00E235A1">
        <w:t>307</w:t>
      </w:r>
      <w:r w:rsidRPr="00E235A1">
        <w:rPr>
          <w:rFonts w:hint="eastAsia"/>
        </w:rPr>
        <w:t xml:space="preserve"> are shown in Table </w:t>
      </w:r>
      <w:r w:rsidR="0050410D">
        <w:rPr>
          <w:rFonts w:hint="eastAsia"/>
        </w:rPr>
        <w:t>9</w:t>
      </w:r>
      <w:r w:rsidR="0082336A">
        <w:rPr>
          <w:rFonts w:hint="eastAsia"/>
        </w:rPr>
        <w:t>.4</w:t>
      </w:r>
      <w:r w:rsidRPr="00E235A1">
        <w:rPr>
          <w:rFonts w:hint="eastAsia"/>
        </w:rPr>
        <w:t>-1.</w:t>
      </w:r>
      <w:r w:rsidR="0082336A">
        <w:rPr>
          <w:rFonts w:hint="eastAsia"/>
        </w:rPr>
        <w:t xml:space="preserve"> </w:t>
      </w:r>
      <w:r w:rsidR="0082336A">
        <w:t>Unaffected sections for changes are omitted.</w:t>
      </w:r>
    </w:p>
    <w:p w:rsidR="00BA5900" w:rsidRPr="00E235A1" w:rsidRDefault="003300C3" w:rsidP="00BA5900">
      <w:pPr>
        <w:pStyle w:val="TH"/>
      </w:pPr>
      <w:r>
        <w:t xml:space="preserve">Table </w:t>
      </w:r>
      <w:r>
        <w:rPr>
          <w:rFonts w:hint="eastAsia"/>
        </w:rPr>
        <w:t>9</w:t>
      </w:r>
      <w:r w:rsidR="0082336A">
        <w:t>.</w:t>
      </w:r>
      <w:r w:rsidR="0082336A">
        <w:rPr>
          <w:rFonts w:hint="eastAsia"/>
        </w:rPr>
        <w:t>4</w:t>
      </w:r>
      <w:r w:rsidR="00BA5900">
        <w:t>-1 Required changes in TS 36.</w:t>
      </w:r>
      <w:r w:rsidR="00BA5900" w:rsidRPr="00E235A1">
        <w:t>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Pr>
                <w:lang w:val="en-US"/>
              </w:rPr>
              <w:t xml:space="preserve"> Changes in TS 36.</w:t>
            </w:r>
            <w:r w:rsidRPr="00E235A1">
              <w:rPr>
                <w:lang w:val="en-US"/>
              </w:rPr>
              <w:t>307</w:t>
            </w:r>
          </w:p>
        </w:tc>
      </w:tr>
      <w:tr w:rsidR="00BA5900" w:rsidRPr="00E235A1" w:rsidTr="001B08A8">
        <w:trPr>
          <w:jc w:val="center"/>
        </w:trPr>
        <w:tc>
          <w:tcPr>
            <w:tcW w:w="1037" w:type="dxa"/>
            <w:vAlign w:val="center"/>
          </w:tcPr>
          <w:p w:rsidR="00BA5900" w:rsidRPr="00A351A8" w:rsidRDefault="00BA5900" w:rsidP="001B08A8">
            <w:pPr>
              <w:pStyle w:val="TAL"/>
            </w:pPr>
          </w:p>
        </w:tc>
        <w:tc>
          <w:tcPr>
            <w:tcW w:w="1866" w:type="dxa"/>
            <w:vAlign w:val="center"/>
          </w:tcPr>
          <w:p w:rsidR="00BA5900" w:rsidRPr="00A351A8" w:rsidRDefault="00BA5900" w:rsidP="001B08A8">
            <w:pPr>
              <w:pStyle w:val="TAL"/>
            </w:pPr>
          </w:p>
        </w:tc>
        <w:tc>
          <w:tcPr>
            <w:tcW w:w="3661" w:type="dxa"/>
            <w:vAlign w:val="center"/>
          </w:tcPr>
          <w:p w:rsidR="00BA5900" w:rsidRPr="00A351A8" w:rsidRDefault="00BA5900" w:rsidP="001B08A8">
            <w:pPr>
              <w:pStyle w:val="TAL"/>
              <w:rPr>
                <w:rFonts w:eastAsia="Arial Unicode MS"/>
              </w:rPr>
            </w:pPr>
          </w:p>
        </w:tc>
      </w:tr>
    </w:tbl>
    <w:p w:rsidR="00BA5900" w:rsidRDefault="00BA5900" w:rsidP="00BA5900">
      <w:bookmarkStart w:id="529" w:name="_Toc354623715"/>
    </w:p>
    <w:bookmarkEnd w:id="529"/>
    <w:p w:rsidR="00BA5900" w:rsidRPr="00235394" w:rsidRDefault="00BA5900" w:rsidP="00BA5900">
      <w:pPr>
        <w:pStyle w:val="9"/>
      </w:pPr>
      <w:r w:rsidRPr="00235394">
        <w:br w:type="page"/>
      </w:r>
      <w:bookmarkStart w:id="530" w:name="_Toc240516984"/>
      <w:bookmarkStart w:id="531" w:name="_Toc290567239"/>
      <w:r>
        <w:lastRenderedPageBreak/>
        <w:t>Annex A</w:t>
      </w:r>
      <w:r w:rsidRPr="00235394">
        <w:t>:</w:t>
      </w:r>
      <w:r w:rsidRPr="00235394">
        <w:br/>
        <w:t>Change history</w:t>
      </w:r>
      <w:bookmarkEnd w:id="530"/>
      <w:bookmarkEnd w:id="53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87"/>
        <w:gridCol w:w="956"/>
        <w:gridCol w:w="1066"/>
        <w:gridCol w:w="419"/>
        <w:gridCol w:w="421"/>
        <w:gridCol w:w="4715"/>
        <w:gridCol w:w="558"/>
        <w:gridCol w:w="717"/>
      </w:tblGrid>
      <w:tr w:rsidR="00BA5900" w:rsidRPr="00235394" w:rsidTr="001B08A8">
        <w:trPr>
          <w:cantSplit/>
          <w:trHeight w:val="195"/>
        </w:trPr>
        <w:tc>
          <w:tcPr>
            <w:tcW w:w="9639" w:type="dxa"/>
            <w:gridSpan w:val="8"/>
            <w:shd w:val="solid" w:color="FFFFFF" w:fill="auto"/>
          </w:tcPr>
          <w:p w:rsidR="00BA5900" w:rsidRPr="00235394" w:rsidRDefault="00BA5900" w:rsidP="001B08A8">
            <w:pPr>
              <w:pStyle w:val="TAL"/>
              <w:jc w:val="center"/>
              <w:rPr>
                <w:b/>
                <w:sz w:val="16"/>
              </w:rPr>
            </w:pPr>
            <w:r w:rsidRPr="00235394">
              <w:rPr>
                <w:b/>
              </w:rPr>
              <w:t>Change history</w:t>
            </w:r>
          </w:p>
        </w:tc>
      </w:tr>
      <w:tr w:rsidR="00BA5900" w:rsidRPr="00235394" w:rsidTr="001B08A8">
        <w:trPr>
          <w:trHeight w:val="183"/>
        </w:trPr>
        <w:tc>
          <w:tcPr>
            <w:tcW w:w="787" w:type="dxa"/>
            <w:shd w:val="pct10" w:color="auto" w:fill="FFFFFF"/>
          </w:tcPr>
          <w:p w:rsidR="00BA5900" w:rsidRPr="00235394" w:rsidRDefault="00BA5900" w:rsidP="001B08A8">
            <w:pPr>
              <w:pStyle w:val="TAL"/>
              <w:rPr>
                <w:b/>
                <w:sz w:val="16"/>
              </w:rPr>
            </w:pPr>
            <w:r w:rsidRPr="00235394">
              <w:rPr>
                <w:b/>
                <w:sz w:val="16"/>
              </w:rPr>
              <w:t>Date</w:t>
            </w:r>
          </w:p>
        </w:tc>
        <w:tc>
          <w:tcPr>
            <w:tcW w:w="956" w:type="dxa"/>
            <w:shd w:val="pct10" w:color="auto" w:fill="FFFFFF"/>
          </w:tcPr>
          <w:p w:rsidR="00BA5900" w:rsidRPr="00235394" w:rsidRDefault="00BA5900" w:rsidP="001B08A8">
            <w:pPr>
              <w:pStyle w:val="TAL"/>
              <w:rPr>
                <w:b/>
                <w:sz w:val="16"/>
              </w:rPr>
            </w:pPr>
            <w:r w:rsidRPr="00235394">
              <w:rPr>
                <w:b/>
                <w:sz w:val="16"/>
              </w:rPr>
              <w:t>TSG #</w:t>
            </w:r>
          </w:p>
        </w:tc>
        <w:tc>
          <w:tcPr>
            <w:tcW w:w="1066" w:type="dxa"/>
            <w:shd w:val="pct10" w:color="auto" w:fill="FFFFFF"/>
          </w:tcPr>
          <w:p w:rsidR="00BA5900" w:rsidRPr="00235394" w:rsidRDefault="00BA5900" w:rsidP="001B08A8">
            <w:pPr>
              <w:pStyle w:val="TAL"/>
              <w:rPr>
                <w:b/>
                <w:sz w:val="16"/>
              </w:rPr>
            </w:pPr>
            <w:r w:rsidRPr="00235394">
              <w:rPr>
                <w:b/>
                <w:sz w:val="16"/>
              </w:rPr>
              <w:t>TSG Doc.</w:t>
            </w:r>
          </w:p>
        </w:tc>
        <w:tc>
          <w:tcPr>
            <w:tcW w:w="419" w:type="dxa"/>
            <w:shd w:val="pct10" w:color="auto" w:fill="FFFFFF"/>
          </w:tcPr>
          <w:p w:rsidR="00BA5900" w:rsidRPr="00235394" w:rsidRDefault="00BA5900" w:rsidP="001B08A8">
            <w:pPr>
              <w:pStyle w:val="TAL"/>
              <w:rPr>
                <w:b/>
                <w:sz w:val="16"/>
              </w:rPr>
            </w:pPr>
            <w:r w:rsidRPr="00235394">
              <w:rPr>
                <w:b/>
                <w:sz w:val="16"/>
              </w:rPr>
              <w:t>CR</w:t>
            </w:r>
          </w:p>
        </w:tc>
        <w:tc>
          <w:tcPr>
            <w:tcW w:w="421" w:type="dxa"/>
            <w:shd w:val="pct10" w:color="auto" w:fill="FFFFFF"/>
          </w:tcPr>
          <w:p w:rsidR="00BA5900" w:rsidRPr="00235394" w:rsidRDefault="00BA5900" w:rsidP="001B08A8">
            <w:pPr>
              <w:pStyle w:val="TAL"/>
              <w:rPr>
                <w:b/>
                <w:sz w:val="16"/>
              </w:rPr>
            </w:pPr>
            <w:r w:rsidRPr="00235394">
              <w:rPr>
                <w:b/>
                <w:sz w:val="16"/>
              </w:rPr>
              <w:t>Rev</w:t>
            </w:r>
          </w:p>
        </w:tc>
        <w:tc>
          <w:tcPr>
            <w:tcW w:w="4715" w:type="dxa"/>
            <w:shd w:val="pct10" w:color="auto" w:fill="FFFFFF"/>
          </w:tcPr>
          <w:p w:rsidR="00BA5900" w:rsidRPr="00235394" w:rsidRDefault="00BA5900" w:rsidP="001B08A8">
            <w:pPr>
              <w:pStyle w:val="TAL"/>
              <w:rPr>
                <w:b/>
                <w:sz w:val="16"/>
              </w:rPr>
            </w:pPr>
            <w:r w:rsidRPr="00235394">
              <w:rPr>
                <w:b/>
                <w:sz w:val="16"/>
              </w:rPr>
              <w:t>Subject/Comment</w:t>
            </w:r>
          </w:p>
        </w:tc>
        <w:tc>
          <w:tcPr>
            <w:tcW w:w="558" w:type="dxa"/>
            <w:shd w:val="pct10" w:color="auto" w:fill="FFFFFF"/>
          </w:tcPr>
          <w:p w:rsidR="00BA5900" w:rsidRPr="00235394" w:rsidRDefault="00BA5900" w:rsidP="001B08A8">
            <w:pPr>
              <w:pStyle w:val="TAL"/>
              <w:rPr>
                <w:b/>
                <w:sz w:val="16"/>
              </w:rPr>
            </w:pPr>
            <w:r w:rsidRPr="00235394">
              <w:rPr>
                <w:b/>
                <w:sz w:val="16"/>
              </w:rPr>
              <w:t>Old</w:t>
            </w:r>
          </w:p>
        </w:tc>
        <w:tc>
          <w:tcPr>
            <w:tcW w:w="717" w:type="dxa"/>
            <w:shd w:val="pct10" w:color="auto" w:fill="FFFFFF"/>
          </w:tcPr>
          <w:p w:rsidR="00BA5900" w:rsidRPr="00235394" w:rsidRDefault="00BA5900" w:rsidP="001B08A8">
            <w:pPr>
              <w:pStyle w:val="TAL"/>
              <w:rPr>
                <w:b/>
                <w:sz w:val="16"/>
              </w:rPr>
            </w:pPr>
            <w:r w:rsidRPr="00235394">
              <w:rPr>
                <w:b/>
                <w:sz w:val="16"/>
              </w:rPr>
              <w:t>New</w:t>
            </w:r>
          </w:p>
        </w:tc>
      </w:tr>
      <w:tr w:rsidR="00BA5900" w:rsidRPr="00896B9D" w:rsidTr="001B08A8">
        <w:trPr>
          <w:trHeight w:val="230"/>
        </w:trPr>
        <w:tc>
          <w:tcPr>
            <w:tcW w:w="787" w:type="dxa"/>
            <w:shd w:val="solid" w:color="FFFFFF" w:fill="auto"/>
          </w:tcPr>
          <w:p w:rsidR="00BA5900" w:rsidRPr="00896B9D" w:rsidRDefault="001B08A8" w:rsidP="001B08A8">
            <w:pPr>
              <w:pStyle w:val="Guidance"/>
              <w:rPr>
                <w:rFonts w:ascii="Arial" w:hAnsi="Arial"/>
                <w:i w:val="0"/>
                <w:color w:val="auto"/>
                <w:sz w:val="18"/>
              </w:rPr>
            </w:pPr>
            <w:r>
              <w:rPr>
                <w:rFonts w:ascii="Arial" w:hAnsi="Arial"/>
                <w:i w:val="0"/>
                <w:color w:val="auto"/>
                <w:sz w:val="18"/>
              </w:rPr>
              <w:t>201</w:t>
            </w:r>
            <w:r>
              <w:rPr>
                <w:rFonts w:ascii="Arial" w:hAnsi="Arial" w:hint="eastAsia"/>
                <w:i w:val="0"/>
                <w:color w:val="auto"/>
                <w:sz w:val="18"/>
              </w:rPr>
              <w:t>5</w:t>
            </w:r>
            <w:r>
              <w:rPr>
                <w:rFonts w:ascii="Arial" w:hAnsi="Arial"/>
                <w:i w:val="0"/>
                <w:color w:val="auto"/>
                <w:sz w:val="18"/>
              </w:rPr>
              <w:t>-0</w:t>
            </w:r>
            <w:r>
              <w:rPr>
                <w:rFonts w:ascii="Arial" w:hAnsi="Arial" w:hint="eastAsia"/>
                <w:i w:val="0"/>
                <w:color w:val="auto"/>
                <w:sz w:val="18"/>
              </w:rPr>
              <w:t>4</w:t>
            </w:r>
          </w:p>
        </w:tc>
        <w:tc>
          <w:tcPr>
            <w:tcW w:w="956"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RAN</w:t>
            </w:r>
            <w:r>
              <w:rPr>
                <w:rFonts w:ascii="Arial" w:hAnsi="Arial"/>
                <w:i w:val="0"/>
                <w:color w:val="auto"/>
                <w:sz w:val="18"/>
              </w:rPr>
              <w:t>4-</w:t>
            </w:r>
            <w:r w:rsidR="001B08A8">
              <w:rPr>
                <w:rFonts w:ascii="Arial" w:hAnsi="Arial" w:hint="eastAsia"/>
                <w:i w:val="0"/>
                <w:color w:val="auto"/>
                <w:sz w:val="18"/>
              </w:rPr>
              <w:t>74bis</w:t>
            </w:r>
          </w:p>
        </w:tc>
        <w:tc>
          <w:tcPr>
            <w:tcW w:w="1066"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R4-</w:t>
            </w:r>
            <w:r w:rsidR="0050410D">
              <w:t xml:space="preserve"> </w:t>
            </w:r>
            <w:r w:rsidR="0050410D" w:rsidRPr="0050410D">
              <w:rPr>
                <w:rFonts w:ascii="Arial" w:hAnsi="Arial"/>
                <w:i w:val="0"/>
                <w:color w:val="auto"/>
                <w:sz w:val="18"/>
              </w:rPr>
              <w:t>151895</w:t>
            </w:r>
          </w:p>
        </w:tc>
        <w:tc>
          <w:tcPr>
            <w:tcW w:w="419" w:type="dxa"/>
            <w:shd w:val="solid" w:color="FFFFFF" w:fill="auto"/>
          </w:tcPr>
          <w:p w:rsidR="00BA5900" w:rsidRPr="00896B9D" w:rsidRDefault="00BA5900" w:rsidP="001B08A8">
            <w:pPr>
              <w:pStyle w:val="Guidance"/>
              <w:rPr>
                <w:rFonts w:ascii="Arial" w:hAnsi="Arial"/>
                <w:i w:val="0"/>
                <w:color w:val="auto"/>
                <w:sz w:val="18"/>
              </w:rPr>
            </w:pPr>
          </w:p>
        </w:tc>
        <w:tc>
          <w:tcPr>
            <w:tcW w:w="421" w:type="dxa"/>
            <w:shd w:val="solid" w:color="FFFFFF" w:fill="auto"/>
          </w:tcPr>
          <w:p w:rsidR="00BA5900" w:rsidRPr="00896B9D" w:rsidRDefault="00BA5900" w:rsidP="001B08A8">
            <w:pPr>
              <w:pStyle w:val="Guidance"/>
              <w:rPr>
                <w:rFonts w:ascii="Arial" w:hAnsi="Arial"/>
                <w:i w:val="0"/>
                <w:color w:val="auto"/>
                <w:sz w:val="18"/>
              </w:rPr>
            </w:pPr>
          </w:p>
        </w:tc>
        <w:tc>
          <w:tcPr>
            <w:tcW w:w="4715"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Skeleton, initial version</w:t>
            </w:r>
          </w:p>
        </w:tc>
        <w:tc>
          <w:tcPr>
            <w:tcW w:w="558"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N/A</w:t>
            </w:r>
          </w:p>
        </w:tc>
        <w:tc>
          <w:tcPr>
            <w:tcW w:w="717"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0.0.1</w:t>
            </w:r>
          </w:p>
        </w:tc>
      </w:tr>
      <w:tr w:rsidR="00A06D16" w:rsidRPr="00896B9D" w:rsidTr="001B08A8">
        <w:trPr>
          <w:trHeight w:val="230"/>
          <w:ins w:id="532" w:author="cmri" w:date="2015-05-08T10:22:00Z"/>
        </w:trPr>
        <w:tc>
          <w:tcPr>
            <w:tcW w:w="787" w:type="dxa"/>
            <w:shd w:val="solid" w:color="FFFFFF" w:fill="auto"/>
          </w:tcPr>
          <w:p w:rsidR="00A06D16" w:rsidRDefault="00A06D16" w:rsidP="001B08A8">
            <w:pPr>
              <w:pStyle w:val="Guidance"/>
              <w:rPr>
                <w:ins w:id="533" w:author="cmri" w:date="2015-05-08T10:22:00Z"/>
                <w:rFonts w:ascii="Arial" w:hAnsi="Arial"/>
                <w:i w:val="0"/>
                <w:color w:val="auto"/>
                <w:sz w:val="18"/>
                <w:lang w:eastAsia="zh-CN"/>
              </w:rPr>
            </w:pPr>
            <w:ins w:id="534" w:author="cmri" w:date="2015-05-08T10:23:00Z">
              <w:r>
                <w:rPr>
                  <w:rFonts w:ascii="Arial" w:hAnsi="Arial" w:hint="eastAsia"/>
                  <w:i w:val="0"/>
                  <w:color w:val="auto"/>
                  <w:sz w:val="18"/>
                  <w:lang w:eastAsia="zh-CN"/>
                </w:rPr>
                <w:t>2015-05</w:t>
              </w:r>
            </w:ins>
          </w:p>
        </w:tc>
        <w:tc>
          <w:tcPr>
            <w:tcW w:w="956" w:type="dxa"/>
            <w:shd w:val="solid" w:color="FFFFFF" w:fill="auto"/>
          </w:tcPr>
          <w:p w:rsidR="00A06D16" w:rsidRPr="00896B9D" w:rsidRDefault="00A06D16" w:rsidP="001B08A8">
            <w:pPr>
              <w:pStyle w:val="Guidance"/>
              <w:rPr>
                <w:ins w:id="535" w:author="cmri" w:date="2015-05-08T10:22:00Z"/>
                <w:rFonts w:ascii="Arial" w:hAnsi="Arial"/>
                <w:i w:val="0"/>
                <w:color w:val="auto"/>
                <w:sz w:val="18"/>
              </w:rPr>
            </w:pPr>
            <w:ins w:id="536" w:author="cmri" w:date="2015-05-08T10:23:00Z">
              <w:r>
                <w:rPr>
                  <w:rFonts w:ascii="Arial" w:hAnsi="Arial" w:hint="eastAsia"/>
                  <w:i w:val="0"/>
                  <w:color w:val="auto"/>
                  <w:sz w:val="18"/>
                </w:rPr>
                <w:t>RAN4-75</w:t>
              </w:r>
            </w:ins>
          </w:p>
        </w:tc>
        <w:tc>
          <w:tcPr>
            <w:tcW w:w="1066" w:type="dxa"/>
            <w:shd w:val="solid" w:color="FFFFFF" w:fill="auto"/>
          </w:tcPr>
          <w:p w:rsidR="00A06D16" w:rsidRDefault="00A06D16" w:rsidP="001B08A8">
            <w:pPr>
              <w:pStyle w:val="Guidance"/>
              <w:rPr>
                <w:ins w:id="537" w:author="cmri" w:date="2015-05-08T10:22:00Z"/>
                <w:rFonts w:ascii="Arial" w:hAnsi="Arial"/>
                <w:i w:val="0"/>
                <w:color w:val="auto"/>
                <w:sz w:val="18"/>
              </w:rPr>
            </w:pPr>
            <w:ins w:id="538" w:author="cmri" w:date="2015-05-08T10:23:00Z">
              <w:r>
                <w:rPr>
                  <w:rFonts w:ascii="Arial" w:hAnsi="Arial" w:hint="eastAsia"/>
                  <w:i w:val="0"/>
                  <w:color w:val="auto"/>
                  <w:sz w:val="18"/>
                </w:rPr>
                <w:t>R4-</w:t>
              </w:r>
            </w:ins>
            <w:ins w:id="539" w:author="cmri" w:date="2015-05-15T09:31:00Z">
              <w:r w:rsidR="00CD1B3F" w:rsidRPr="00CD1B3F">
                <w:rPr>
                  <w:rFonts w:ascii="Arial" w:hAnsi="Arial"/>
                  <w:i w:val="0"/>
                  <w:color w:val="auto"/>
                  <w:sz w:val="18"/>
                  <w:rPrChange w:id="540" w:author="cmri" w:date="2015-05-15T09:31:00Z">
                    <w:rPr>
                      <w:rFonts w:ascii="Segoe UI" w:hAnsi="Segoe UI" w:cs="Segoe UI"/>
                      <w:color w:val="333333"/>
                      <w:sz w:val="18"/>
                      <w:szCs w:val="18"/>
                    </w:rPr>
                  </w:rPrChange>
                </w:rPr>
                <w:t>153228</w:t>
              </w:r>
            </w:ins>
          </w:p>
        </w:tc>
        <w:tc>
          <w:tcPr>
            <w:tcW w:w="419" w:type="dxa"/>
            <w:shd w:val="solid" w:color="FFFFFF" w:fill="auto"/>
          </w:tcPr>
          <w:p w:rsidR="00A06D16" w:rsidRPr="00896B9D" w:rsidRDefault="00A06D16" w:rsidP="001B08A8">
            <w:pPr>
              <w:pStyle w:val="Guidance"/>
              <w:rPr>
                <w:ins w:id="541" w:author="cmri" w:date="2015-05-08T10:22:00Z"/>
                <w:rFonts w:ascii="Arial" w:hAnsi="Arial"/>
                <w:i w:val="0"/>
                <w:color w:val="auto"/>
                <w:sz w:val="18"/>
              </w:rPr>
            </w:pPr>
          </w:p>
        </w:tc>
        <w:tc>
          <w:tcPr>
            <w:tcW w:w="421" w:type="dxa"/>
            <w:shd w:val="solid" w:color="FFFFFF" w:fill="auto"/>
          </w:tcPr>
          <w:p w:rsidR="00A06D16" w:rsidRPr="00896B9D" w:rsidRDefault="00A06D16" w:rsidP="001B08A8">
            <w:pPr>
              <w:pStyle w:val="Guidance"/>
              <w:rPr>
                <w:ins w:id="542" w:author="cmri" w:date="2015-05-08T10:22:00Z"/>
                <w:rFonts w:ascii="Arial" w:hAnsi="Arial"/>
                <w:i w:val="0"/>
                <w:color w:val="auto"/>
                <w:sz w:val="18"/>
              </w:rPr>
            </w:pPr>
          </w:p>
        </w:tc>
        <w:tc>
          <w:tcPr>
            <w:tcW w:w="4715" w:type="dxa"/>
            <w:shd w:val="solid" w:color="FFFFFF" w:fill="auto"/>
          </w:tcPr>
          <w:p w:rsidR="00A06D16" w:rsidRDefault="005B6A2D" w:rsidP="001B08A8">
            <w:pPr>
              <w:pStyle w:val="Guidance"/>
              <w:rPr>
                <w:ins w:id="543" w:author="cmri" w:date="2015-05-08T10:26:00Z"/>
                <w:rFonts w:ascii="Arial" w:hAnsi="Arial"/>
                <w:i w:val="0"/>
                <w:color w:val="auto"/>
                <w:sz w:val="18"/>
                <w:lang w:eastAsia="zh-CN"/>
              </w:rPr>
            </w:pPr>
            <w:ins w:id="544" w:author="cmri" w:date="2015-05-08T10:25:00Z">
              <w:r w:rsidRPr="005B6A2D">
                <w:rPr>
                  <w:rFonts w:ascii="Arial" w:hAnsi="Arial"/>
                  <w:i w:val="0"/>
                  <w:color w:val="auto"/>
                  <w:sz w:val="18"/>
                  <w:rPrChange w:id="545" w:author="cmri" w:date="2015-05-08T10:25:00Z">
                    <w:rPr>
                      <w:rFonts w:ascii="Arial" w:hAnsi="Arial" w:cs="Arial"/>
                      <w:b/>
                      <w:sz w:val="24"/>
                      <w:u w:val="thick"/>
                    </w:rPr>
                  </w:rPrChange>
                </w:rPr>
                <w:t>R4-152454</w:t>
              </w:r>
              <w:r w:rsidRPr="005B6A2D">
                <w:rPr>
                  <w:rFonts w:ascii="Arial" w:hAnsi="Arial"/>
                  <w:i w:val="0"/>
                  <w:color w:val="auto"/>
                  <w:sz w:val="18"/>
                  <w:rPrChange w:id="546" w:author="cmri" w:date="2015-05-08T10:25:00Z">
                    <w:rPr>
                      <w:b/>
                    </w:rPr>
                  </w:rPrChange>
                </w:rPr>
                <w:tab/>
                <w:t>TP on operating band for intra-band contiguous Carrier Aggregation in Band 8</w:t>
              </w:r>
            </w:ins>
          </w:p>
          <w:p w:rsidR="00A06D16" w:rsidRPr="00896B9D" w:rsidRDefault="005B6A2D" w:rsidP="001B08A8">
            <w:pPr>
              <w:pStyle w:val="Guidance"/>
              <w:rPr>
                <w:ins w:id="547" w:author="cmri" w:date="2015-05-08T10:22:00Z"/>
                <w:rFonts w:ascii="Arial" w:hAnsi="Arial"/>
                <w:i w:val="0"/>
                <w:color w:val="auto"/>
                <w:sz w:val="18"/>
                <w:lang w:eastAsia="zh-CN"/>
              </w:rPr>
            </w:pPr>
            <w:ins w:id="548" w:author="cmri" w:date="2015-05-08T10:26:00Z">
              <w:r w:rsidRPr="005B6A2D">
                <w:rPr>
                  <w:rFonts w:ascii="Arial" w:hAnsi="Arial"/>
                  <w:i w:val="0"/>
                  <w:color w:val="auto"/>
                  <w:sz w:val="18"/>
                  <w:rPrChange w:id="549" w:author="cmri" w:date="2015-05-08T10:26:00Z">
                    <w:rPr>
                      <w:rFonts w:ascii="Arial" w:hAnsi="Arial" w:cs="Arial"/>
                      <w:b/>
                      <w:sz w:val="24"/>
                      <w:u w:val="thick"/>
                    </w:rPr>
                  </w:rPrChange>
                </w:rPr>
                <w:t>R4-151897</w:t>
              </w:r>
              <w:r w:rsidRPr="005B6A2D">
                <w:rPr>
                  <w:rFonts w:ascii="Arial" w:hAnsi="Arial"/>
                  <w:i w:val="0"/>
                  <w:color w:val="auto"/>
                  <w:sz w:val="18"/>
                  <w:rPrChange w:id="550" w:author="cmri" w:date="2015-05-08T10:26:00Z">
                    <w:rPr>
                      <w:b/>
                    </w:rPr>
                  </w:rPrChange>
                </w:rPr>
                <w:tab/>
                <w:t>TP on Receiver requirements for intra-band contiguous Carrier Aggregation in Band 8</w:t>
              </w:r>
            </w:ins>
          </w:p>
        </w:tc>
        <w:tc>
          <w:tcPr>
            <w:tcW w:w="558" w:type="dxa"/>
            <w:shd w:val="solid" w:color="FFFFFF" w:fill="auto"/>
          </w:tcPr>
          <w:p w:rsidR="00A06D16" w:rsidRDefault="00A06D16" w:rsidP="001B08A8">
            <w:pPr>
              <w:pStyle w:val="Guidance"/>
              <w:rPr>
                <w:ins w:id="551" w:author="cmri" w:date="2015-05-08T10:22:00Z"/>
                <w:rFonts w:ascii="Arial" w:hAnsi="Arial"/>
                <w:i w:val="0"/>
                <w:color w:val="auto"/>
                <w:sz w:val="18"/>
                <w:lang w:eastAsia="zh-CN"/>
              </w:rPr>
            </w:pPr>
            <w:ins w:id="552" w:author="cmri" w:date="2015-05-08T10:24:00Z">
              <w:r>
                <w:rPr>
                  <w:rFonts w:ascii="Arial" w:hAnsi="Arial" w:hint="eastAsia"/>
                  <w:i w:val="0"/>
                  <w:color w:val="auto"/>
                  <w:sz w:val="18"/>
                  <w:lang w:eastAsia="zh-CN"/>
                </w:rPr>
                <w:t>0.0.1</w:t>
              </w:r>
            </w:ins>
          </w:p>
        </w:tc>
        <w:tc>
          <w:tcPr>
            <w:tcW w:w="717" w:type="dxa"/>
            <w:shd w:val="solid" w:color="FFFFFF" w:fill="auto"/>
          </w:tcPr>
          <w:p w:rsidR="00A06D16" w:rsidRPr="00896B9D" w:rsidRDefault="001873EB" w:rsidP="001B08A8">
            <w:pPr>
              <w:pStyle w:val="Guidance"/>
              <w:rPr>
                <w:ins w:id="553" w:author="cmri" w:date="2015-05-08T10:22:00Z"/>
                <w:rFonts w:ascii="Arial" w:hAnsi="Arial"/>
                <w:i w:val="0"/>
                <w:color w:val="auto"/>
                <w:sz w:val="18"/>
                <w:lang w:eastAsia="zh-CN"/>
              </w:rPr>
            </w:pPr>
            <w:ins w:id="554" w:author="cmri" w:date="2015-05-08T10:24:00Z">
              <w:r>
                <w:rPr>
                  <w:rFonts w:ascii="Arial" w:hAnsi="Arial" w:hint="eastAsia"/>
                  <w:i w:val="0"/>
                  <w:color w:val="auto"/>
                  <w:sz w:val="18"/>
                  <w:lang w:eastAsia="zh-CN"/>
                </w:rPr>
                <w:t>0.</w:t>
              </w:r>
            </w:ins>
            <w:ins w:id="555" w:author="cmri" w:date="2015-05-08T10:42:00Z">
              <w:r>
                <w:rPr>
                  <w:rFonts w:ascii="Arial" w:hAnsi="Arial" w:hint="eastAsia"/>
                  <w:i w:val="0"/>
                  <w:color w:val="auto"/>
                  <w:sz w:val="18"/>
                  <w:lang w:eastAsia="zh-CN"/>
                </w:rPr>
                <w:t>1</w:t>
              </w:r>
            </w:ins>
            <w:ins w:id="556" w:author="cmri" w:date="2015-05-08T10:26:00Z">
              <w:r w:rsidR="00A06D16">
                <w:rPr>
                  <w:rFonts w:ascii="Arial" w:hAnsi="Arial" w:hint="eastAsia"/>
                  <w:i w:val="0"/>
                  <w:color w:val="auto"/>
                  <w:sz w:val="18"/>
                  <w:lang w:eastAsia="zh-CN"/>
                </w:rPr>
                <w:t>.</w:t>
              </w:r>
            </w:ins>
            <w:ins w:id="557" w:author="cmri" w:date="2015-05-08T10:42:00Z">
              <w:r>
                <w:rPr>
                  <w:rFonts w:ascii="Arial" w:hAnsi="Arial" w:hint="eastAsia"/>
                  <w:i w:val="0"/>
                  <w:color w:val="auto"/>
                  <w:sz w:val="18"/>
                  <w:lang w:eastAsia="zh-CN"/>
                </w:rPr>
                <w:t>0</w:t>
              </w:r>
            </w:ins>
          </w:p>
        </w:tc>
      </w:tr>
    </w:tbl>
    <w:p w:rsidR="00BA5900" w:rsidRPr="00235394" w:rsidRDefault="00BA5900" w:rsidP="00BA5900"/>
    <w:sectPr w:rsidR="00BA5900" w:rsidRPr="00235394" w:rsidSect="005F6C1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EFD" w:rsidRDefault="00414EFD">
      <w:r>
        <w:separator/>
      </w:r>
    </w:p>
  </w:endnote>
  <w:endnote w:type="continuationSeparator" w:id="0">
    <w:p w:rsidR="00414EFD" w:rsidRDefault="00414E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iti SC Light">
    <w:altName w:val="Arial Unicode MS"/>
    <w:charset w:val="50"/>
    <w:family w:val="auto"/>
    <w:pitch w:val="variable"/>
    <w:sig w:usb0="00000000" w:usb1="080E004A" w:usb2="00000010" w:usb3="00000000" w:csb0="003E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043" w:rsidRDefault="0052104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EFD" w:rsidRDefault="00414EFD">
      <w:r>
        <w:separator/>
      </w:r>
    </w:p>
  </w:footnote>
  <w:footnote w:type="continuationSeparator" w:id="0">
    <w:p w:rsidR="00414EFD" w:rsidRDefault="00414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043" w:rsidRDefault="005B6A2D">
    <w:pPr>
      <w:pStyle w:val="a3"/>
      <w:framePr w:wrap="auto" w:vAnchor="text" w:hAnchor="margin" w:xAlign="right" w:y="1"/>
      <w:widowControl/>
    </w:pPr>
    <w:r>
      <w:fldChar w:fldCharType="begin"/>
    </w:r>
    <w:r w:rsidR="00521043">
      <w:instrText xml:space="preserve"> STYLEREF ZA </w:instrText>
    </w:r>
    <w:r>
      <w:fldChar w:fldCharType="separate"/>
    </w:r>
    <w:r w:rsidR="00CD1B3F">
      <w:t>3GPP TR 36.833-1-08 V0.1.0 (2015-05)</w:t>
    </w:r>
    <w:r>
      <w:fldChar w:fldCharType="end"/>
    </w:r>
  </w:p>
  <w:p w:rsidR="00521043" w:rsidRDefault="005B6A2D">
    <w:pPr>
      <w:pStyle w:val="a3"/>
      <w:framePr w:wrap="auto" w:vAnchor="text" w:hAnchor="margin" w:xAlign="center" w:y="1"/>
      <w:widowControl/>
    </w:pPr>
    <w:r>
      <w:fldChar w:fldCharType="begin"/>
    </w:r>
    <w:r w:rsidR="00521043">
      <w:instrText xml:space="preserve"> PAGE </w:instrText>
    </w:r>
    <w:r>
      <w:fldChar w:fldCharType="separate"/>
    </w:r>
    <w:r w:rsidR="00CD1B3F">
      <w:t>10</w:t>
    </w:r>
    <w:r>
      <w:fldChar w:fldCharType="end"/>
    </w:r>
  </w:p>
  <w:p w:rsidR="00521043" w:rsidRDefault="005B6A2D">
    <w:pPr>
      <w:pStyle w:val="a3"/>
      <w:framePr w:wrap="auto" w:vAnchor="text" w:hAnchor="margin" w:y="1"/>
      <w:widowControl/>
    </w:pPr>
    <w:r>
      <w:fldChar w:fldCharType="begin"/>
    </w:r>
    <w:r w:rsidR="00521043">
      <w:instrText xml:space="preserve"> STYLEREF ZGSM </w:instrText>
    </w:r>
    <w:r>
      <w:fldChar w:fldCharType="separate"/>
    </w:r>
    <w:r w:rsidR="00CD1B3F">
      <w:t>Release 13</w:t>
    </w:r>
    <w:r>
      <w:fldChar w:fldCharType="end"/>
    </w:r>
  </w:p>
  <w:p w:rsidR="00521043" w:rsidRDefault="0052104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B8CE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282213"/>
    <w:rsid w:val="0002191D"/>
    <w:rsid w:val="000266A0"/>
    <w:rsid w:val="00031C1D"/>
    <w:rsid w:val="00093E7E"/>
    <w:rsid w:val="000C0DDF"/>
    <w:rsid w:val="000D6CFC"/>
    <w:rsid w:val="00104537"/>
    <w:rsid w:val="00104FFF"/>
    <w:rsid w:val="00153528"/>
    <w:rsid w:val="001873EB"/>
    <w:rsid w:val="001A08AA"/>
    <w:rsid w:val="001B08A8"/>
    <w:rsid w:val="00206147"/>
    <w:rsid w:val="00212373"/>
    <w:rsid w:val="002138EA"/>
    <w:rsid w:val="00214FBD"/>
    <w:rsid w:val="00222897"/>
    <w:rsid w:val="00226899"/>
    <w:rsid w:val="00235394"/>
    <w:rsid w:val="0026179F"/>
    <w:rsid w:val="00274E1A"/>
    <w:rsid w:val="00282213"/>
    <w:rsid w:val="002B1379"/>
    <w:rsid w:val="002F141A"/>
    <w:rsid w:val="002F4093"/>
    <w:rsid w:val="003300C3"/>
    <w:rsid w:val="00351175"/>
    <w:rsid w:val="00367724"/>
    <w:rsid w:val="00391316"/>
    <w:rsid w:val="00414EFD"/>
    <w:rsid w:val="00444225"/>
    <w:rsid w:val="00465B5E"/>
    <w:rsid w:val="004A17C7"/>
    <w:rsid w:val="0050410D"/>
    <w:rsid w:val="00505BFA"/>
    <w:rsid w:val="00521043"/>
    <w:rsid w:val="0052449D"/>
    <w:rsid w:val="00565219"/>
    <w:rsid w:val="005B6A2D"/>
    <w:rsid w:val="005D3D8E"/>
    <w:rsid w:val="005E4014"/>
    <w:rsid w:val="005F3605"/>
    <w:rsid w:val="005F6C13"/>
    <w:rsid w:val="006A547B"/>
    <w:rsid w:val="006B53B2"/>
    <w:rsid w:val="0070646B"/>
    <w:rsid w:val="007406DD"/>
    <w:rsid w:val="00772CC2"/>
    <w:rsid w:val="00784970"/>
    <w:rsid w:val="007D7C74"/>
    <w:rsid w:val="007F0E1E"/>
    <w:rsid w:val="007F62EA"/>
    <w:rsid w:val="0080030C"/>
    <w:rsid w:val="00803E6D"/>
    <w:rsid w:val="0082336A"/>
    <w:rsid w:val="00864C94"/>
    <w:rsid w:val="008A58F4"/>
    <w:rsid w:val="008B2343"/>
    <w:rsid w:val="008C60E9"/>
    <w:rsid w:val="008E437E"/>
    <w:rsid w:val="009771A3"/>
    <w:rsid w:val="00983910"/>
    <w:rsid w:val="009C0727"/>
    <w:rsid w:val="009F3FE1"/>
    <w:rsid w:val="00A06D16"/>
    <w:rsid w:val="00A10AB5"/>
    <w:rsid w:val="00A14323"/>
    <w:rsid w:val="00A5539C"/>
    <w:rsid w:val="00A7199E"/>
    <w:rsid w:val="00A81B15"/>
    <w:rsid w:val="00A85DBC"/>
    <w:rsid w:val="00A86FFF"/>
    <w:rsid w:val="00AA3A08"/>
    <w:rsid w:val="00AB792E"/>
    <w:rsid w:val="00AC4F6D"/>
    <w:rsid w:val="00B8446C"/>
    <w:rsid w:val="00B902CC"/>
    <w:rsid w:val="00B94412"/>
    <w:rsid w:val="00BA5900"/>
    <w:rsid w:val="00BB12CC"/>
    <w:rsid w:val="00C45136"/>
    <w:rsid w:val="00C86D2F"/>
    <w:rsid w:val="00C86FE7"/>
    <w:rsid w:val="00CD1B3F"/>
    <w:rsid w:val="00CE72DB"/>
    <w:rsid w:val="00D003AA"/>
    <w:rsid w:val="00D25EC6"/>
    <w:rsid w:val="00D31E69"/>
    <w:rsid w:val="00D520E4"/>
    <w:rsid w:val="00D57DFA"/>
    <w:rsid w:val="00DB4914"/>
    <w:rsid w:val="00DD0C2C"/>
    <w:rsid w:val="00E12C4A"/>
    <w:rsid w:val="00E55ABC"/>
    <w:rsid w:val="00E57B74"/>
    <w:rsid w:val="00E67B2C"/>
    <w:rsid w:val="00E83964"/>
    <w:rsid w:val="00E8629F"/>
    <w:rsid w:val="00EA3C24"/>
    <w:rsid w:val="00EC73D1"/>
    <w:rsid w:val="00EF747E"/>
    <w:rsid w:val="00F072D8"/>
    <w:rsid w:val="00F143AE"/>
    <w:rsid w:val="00F604BB"/>
    <w:rsid w:val="00FB3E2F"/>
    <w:rsid w:val="00FC05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5F6C13"/>
    <w:pPr>
      <w:spacing w:after="180"/>
    </w:pPr>
    <w:rPr>
      <w:lang w:val="en-GB" w:eastAsia="en-US"/>
    </w:rPr>
  </w:style>
  <w:style w:type="paragraph" w:styleId="1">
    <w:name w:val="heading 1"/>
    <w:next w:val="a"/>
    <w:qFormat/>
    <w:rsid w:val="005F6C1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F6C13"/>
    <w:pPr>
      <w:pBdr>
        <w:top w:val="none" w:sz="0" w:space="0" w:color="auto"/>
      </w:pBdr>
      <w:spacing w:before="180"/>
      <w:outlineLvl w:val="1"/>
    </w:pPr>
    <w:rPr>
      <w:sz w:val="32"/>
    </w:rPr>
  </w:style>
  <w:style w:type="paragraph" w:styleId="3">
    <w:name w:val="heading 3"/>
    <w:basedOn w:val="2"/>
    <w:next w:val="a"/>
    <w:qFormat/>
    <w:rsid w:val="005F6C13"/>
    <w:pPr>
      <w:spacing w:before="120"/>
      <w:outlineLvl w:val="2"/>
    </w:pPr>
    <w:rPr>
      <w:sz w:val="28"/>
    </w:rPr>
  </w:style>
  <w:style w:type="paragraph" w:styleId="4">
    <w:name w:val="heading 4"/>
    <w:basedOn w:val="3"/>
    <w:next w:val="a"/>
    <w:qFormat/>
    <w:rsid w:val="005F6C13"/>
    <w:pPr>
      <w:ind w:left="1418" w:hanging="1418"/>
      <w:outlineLvl w:val="3"/>
    </w:pPr>
    <w:rPr>
      <w:sz w:val="24"/>
    </w:rPr>
  </w:style>
  <w:style w:type="paragraph" w:styleId="5">
    <w:name w:val="heading 5"/>
    <w:basedOn w:val="4"/>
    <w:next w:val="a"/>
    <w:qFormat/>
    <w:rsid w:val="005F6C13"/>
    <w:pPr>
      <w:ind w:left="1701" w:hanging="1701"/>
      <w:outlineLvl w:val="4"/>
    </w:pPr>
    <w:rPr>
      <w:sz w:val="22"/>
    </w:rPr>
  </w:style>
  <w:style w:type="paragraph" w:styleId="6">
    <w:name w:val="heading 6"/>
    <w:basedOn w:val="H6"/>
    <w:next w:val="a"/>
    <w:qFormat/>
    <w:rsid w:val="005F6C13"/>
    <w:pPr>
      <w:outlineLvl w:val="5"/>
    </w:pPr>
  </w:style>
  <w:style w:type="paragraph" w:styleId="7">
    <w:name w:val="heading 7"/>
    <w:basedOn w:val="H6"/>
    <w:next w:val="a"/>
    <w:qFormat/>
    <w:rsid w:val="005F6C13"/>
    <w:pPr>
      <w:outlineLvl w:val="6"/>
    </w:pPr>
  </w:style>
  <w:style w:type="paragraph" w:styleId="8">
    <w:name w:val="heading 8"/>
    <w:basedOn w:val="1"/>
    <w:next w:val="a"/>
    <w:qFormat/>
    <w:rsid w:val="005F6C13"/>
    <w:pPr>
      <w:ind w:left="0" w:firstLine="0"/>
      <w:outlineLvl w:val="7"/>
    </w:pPr>
  </w:style>
  <w:style w:type="paragraph" w:styleId="9">
    <w:name w:val="heading 9"/>
    <w:basedOn w:val="8"/>
    <w:next w:val="a"/>
    <w:qFormat/>
    <w:rsid w:val="005F6C1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F6C13"/>
    <w:pPr>
      <w:ind w:left="1985" w:hanging="1985"/>
      <w:outlineLvl w:val="9"/>
    </w:pPr>
    <w:rPr>
      <w:sz w:val="20"/>
    </w:rPr>
  </w:style>
  <w:style w:type="paragraph" w:styleId="90">
    <w:name w:val="toc 9"/>
    <w:basedOn w:val="80"/>
    <w:uiPriority w:val="39"/>
    <w:rsid w:val="005F6C13"/>
    <w:pPr>
      <w:ind w:left="1418" w:hanging="1418"/>
    </w:pPr>
  </w:style>
  <w:style w:type="paragraph" w:styleId="80">
    <w:name w:val="toc 8"/>
    <w:basedOn w:val="10"/>
    <w:semiHidden/>
    <w:rsid w:val="005F6C13"/>
    <w:pPr>
      <w:spacing w:before="180"/>
      <w:ind w:left="2693" w:hanging="2693"/>
    </w:pPr>
    <w:rPr>
      <w:b/>
    </w:rPr>
  </w:style>
  <w:style w:type="paragraph" w:styleId="10">
    <w:name w:val="toc 1"/>
    <w:uiPriority w:val="39"/>
    <w:rsid w:val="005F6C1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F6C13"/>
    <w:pPr>
      <w:keepLines/>
      <w:tabs>
        <w:tab w:val="center" w:pos="4536"/>
        <w:tab w:val="right" w:pos="9072"/>
      </w:tabs>
    </w:pPr>
    <w:rPr>
      <w:noProof/>
    </w:rPr>
  </w:style>
  <w:style w:type="character" w:customStyle="1" w:styleId="ZGSM">
    <w:name w:val="ZGSM"/>
    <w:rsid w:val="005F6C13"/>
  </w:style>
  <w:style w:type="paragraph" w:styleId="a3">
    <w:name w:val="header"/>
    <w:rsid w:val="005F6C13"/>
    <w:pPr>
      <w:widowControl w:val="0"/>
    </w:pPr>
    <w:rPr>
      <w:rFonts w:ascii="Arial" w:hAnsi="Arial"/>
      <w:b/>
      <w:noProof/>
      <w:sz w:val="18"/>
      <w:lang w:val="en-GB" w:eastAsia="en-US"/>
    </w:rPr>
  </w:style>
  <w:style w:type="paragraph" w:customStyle="1" w:styleId="ZD">
    <w:name w:val="ZD"/>
    <w:rsid w:val="005F6C13"/>
    <w:pPr>
      <w:framePr w:wrap="notBeside" w:vAnchor="page" w:hAnchor="margin" w:y="15764"/>
      <w:widowControl w:val="0"/>
    </w:pPr>
    <w:rPr>
      <w:rFonts w:ascii="Arial" w:hAnsi="Arial"/>
      <w:noProof/>
      <w:sz w:val="32"/>
      <w:lang w:val="en-GB" w:eastAsia="en-US"/>
    </w:rPr>
  </w:style>
  <w:style w:type="paragraph" w:styleId="50">
    <w:name w:val="toc 5"/>
    <w:basedOn w:val="40"/>
    <w:semiHidden/>
    <w:rsid w:val="005F6C13"/>
    <w:pPr>
      <w:ind w:left="1701" w:hanging="1701"/>
    </w:pPr>
  </w:style>
  <w:style w:type="paragraph" w:styleId="40">
    <w:name w:val="toc 4"/>
    <w:basedOn w:val="30"/>
    <w:uiPriority w:val="39"/>
    <w:rsid w:val="005F6C13"/>
    <w:pPr>
      <w:ind w:left="1418" w:hanging="1418"/>
    </w:pPr>
  </w:style>
  <w:style w:type="paragraph" w:styleId="30">
    <w:name w:val="toc 3"/>
    <w:basedOn w:val="20"/>
    <w:uiPriority w:val="39"/>
    <w:rsid w:val="005F6C13"/>
    <w:pPr>
      <w:ind w:left="1134" w:hanging="1134"/>
    </w:pPr>
  </w:style>
  <w:style w:type="paragraph" w:styleId="20">
    <w:name w:val="toc 2"/>
    <w:basedOn w:val="10"/>
    <w:uiPriority w:val="39"/>
    <w:rsid w:val="005F6C13"/>
    <w:pPr>
      <w:keepNext w:val="0"/>
      <w:spacing w:before="0"/>
      <w:ind w:left="851" w:hanging="851"/>
    </w:pPr>
    <w:rPr>
      <w:sz w:val="20"/>
    </w:rPr>
  </w:style>
  <w:style w:type="paragraph" w:styleId="11">
    <w:name w:val="index 1"/>
    <w:basedOn w:val="a"/>
    <w:semiHidden/>
    <w:rsid w:val="005F6C13"/>
    <w:pPr>
      <w:keepLines/>
      <w:spacing w:after="0"/>
    </w:pPr>
  </w:style>
  <w:style w:type="paragraph" w:styleId="21">
    <w:name w:val="index 2"/>
    <w:basedOn w:val="11"/>
    <w:semiHidden/>
    <w:rsid w:val="005F6C13"/>
    <w:pPr>
      <w:ind w:left="284"/>
    </w:pPr>
  </w:style>
  <w:style w:type="paragraph" w:customStyle="1" w:styleId="TT">
    <w:name w:val="TT"/>
    <w:basedOn w:val="1"/>
    <w:next w:val="a"/>
    <w:rsid w:val="005F6C13"/>
    <w:pPr>
      <w:outlineLvl w:val="9"/>
    </w:pPr>
  </w:style>
  <w:style w:type="paragraph" w:styleId="a4">
    <w:name w:val="footer"/>
    <w:basedOn w:val="a3"/>
    <w:rsid w:val="005F6C13"/>
    <w:pPr>
      <w:jc w:val="center"/>
    </w:pPr>
    <w:rPr>
      <w:i/>
    </w:rPr>
  </w:style>
  <w:style w:type="character" w:styleId="a5">
    <w:name w:val="footnote reference"/>
    <w:semiHidden/>
    <w:rsid w:val="005F6C13"/>
    <w:rPr>
      <w:b/>
      <w:position w:val="6"/>
      <w:sz w:val="16"/>
    </w:rPr>
  </w:style>
  <w:style w:type="paragraph" w:styleId="a6">
    <w:name w:val="footnote text"/>
    <w:basedOn w:val="a"/>
    <w:semiHidden/>
    <w:rsid w:val="005F6C13"/>
    <w:pPr>
      <w:keepLines/>
      <w:spacing w:after="0"/>
      <w:ind w:left="454" w:hanging="454"/>
    </w:pPr>
    <w:rPr>
      <w:sz w:val="16"/>
    </w:rPr>
  </w:style>
  <w:style w:type="paragraph" w:customStyle="1" w:styleId="NF">
    <w:name w:val="NF"/>
    <w:basedOn w:val="NO"/>
    <w:rsid w:val="005F6C13"/>
    <w:pPr>
      <w:keepNext/>
      <w:spacing w:after="0"/>
    </w:pPr>
    <w:rPr>
      <w:rFonts w:ascii="Arial" w:hAnsi="Arial"/>
      <w:sz w:val="18"/>
    </w:rPr>
  </w:style>
  <w:style w:type="paragraph" w:customStyle="1" w:styleId="NO">
    <w:name w:val="NO"/>
    <w:basedOn w:val="a"/>
    <w:rsid w:val="005F6C13"/>
    <w:pPr>
      <w:keepLines/>
      <w:ind w:left="1135" w:hanging="851"/>
    </w:pPr>
  </w:style>
  <w:style w:type="paragraph" w:customStyle="1" w:styleId="PL">
    <w:name w:val="PL"/>
    <w:rsid w:val="005F6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F6C13"/>
    <w:pPr>
      <w:jc w:val="right"/>
    </w:pPr>
  </w:style>
  <w:style w:type="paragraph" w:customStyle="1" w:styleId="TAL">
    <w:name w:val="TAL"/>
    <w:basedOn w:val="a"/>
    <w:link w:val="TALChar"/>
    <w:rsid w:val="005F6C13"/>
    <w:pPr>
      <w:keepNext/>
      <w:keepLines/>
      <w:spacing w:after="0"/>
    </w:pPr>
    <w:rPr>
      <w:rFonts w:ascii="Arial" w:hAnsi="Arial"/>
      <w:sz w:val="18"/>
    </w:rPr>
  </w:style>
  <w:style w:type="paragraph" w:styleId="22">
    <w:name w:val="List Number 2"/>
    <w:basedOn w:val="a7"/>
    <w:rsid w:val="005F6C13"/>
    <w:pPr>
      <w:ind w:left="851"/>
    </w:pPr>
  </w:style>
  <w:style w:type="paragraph" w:styleId="a7">
    <w:name w:val="List Number"/>
    <w:basedOn w:val="a8"/>
    <w:rsid w:val="005F6C13"/>
  </w:style>
  <w:style w:type="paragraph" w:styleId="a8">
    <w:name w:val="List"/>
    <w:basedOn w:val="a"/>
    <w:rsid w:val="005F6C13"/>
    <w:pPr>
      <w:ind w:left="568" w:hanging="284"/>
    </w:pPr>
  </w:style>
  <w:style w:type="paragraph" w:customStyle="1" w:styleId="TAH">
    <w:name w:val="TAH"/>
    <w:basedOn w:val="TAC"/>
    <w:link w:val="TAHCar"/>
    <w:rsid w:val="005F6C13"/>
    <w:rPr>
      <w:b/>
    </w:rPr>
  </w:style>
  <w:style w:type="paragraph" w:customStyle="1" w:styleId="TAC">
    <w:name w:val="TAC"/>
    <w:basedOn w:val="TAL"/>
    <w:link w:val="TACChar"/>
    <w:rsid w:val="005F6C13"/>
    <w:pPr>
      <w:jc w:val="center"/>
    </w:pPr>
  </w:style>
  <w:style w:type="paragraph" w:customStyle="1" w:styleId="LD">
    <w:name w:val="LD"/>
    <w:rsid w:val="005F6C13"/>
    <w:pPr>
      <w:keepNext/>
      <w:keepLines/>
      <w:spacing w:line="180" w:lineRule="exact"/>
    </w:pPr>
    <w:rPr>
      <w:rFonts w:ascii="Courier New" w:hAnsi="Courier New"/>
      <w:noProof/>
      <w:lang w:val="en-GB" w:eastAsia="en-US"/>
    </w:rPr>
  </w:style>
  <w:style w:type="paragraph" w:customStyle="1" w:styleId="EX">
    <w:name w:val="EX"/>
    <w:basedOn w:val="a"/>
    <w:rsid w:val="005F6C13"/>
    <w:pPr>
      <w:keepLines/>
      <w:ind w:left="1702" w:hanging="1418"/>
    </w:pPr>
  </w:style>
  <w:style w:type="paragraph" w:customStyle="1" w:styleId="FP">
    <w:name w:val="FP"/>
    <w:basedOn w:val="a"/>
    <w:rsid w:val="005F6C13"/>
    <w:pPr>
      <w:spacing w:after="0"/>
    </w:pPr>
  </w:style>
  <w:style w:type="paragraph" w:customStyle="1" w:styleId="NW">
    <w:name w:val="NW"/>
    <w:basedOn w:val="NO"/>
    <w:rsid w:val="005F6C13"/>
    <w:pPr>
      <w:spacing w:after="0"/>
    </w:pPr>
  </w:style>
  <w:style w:type="paragraph" w:customStyle="1" w:styleId="EW">
    <w:name w:val="EW"/>
    <w:basedOn w:val="EX"/>
    <w:rsid w:val="005F6C13"/>
    <w:pPr>
      <w:spacing w:after="0"/>
    </w:pPr>
  </w:style>
  <w:style w:type="paragraph" w:customStyle="1" w:styleId="B1">
    <w:name w:val="B1"/>
    <w:basedOn w:val="a8"/>
    <w:rsid w:val="005F6C13"/>
  </w:style>
  <w:style w:type="paragraph" w:styleId="60">
    <w:name w:val="toc 6"/>
    <w:basedOn w:val="50"/>
    <w:next w:val="a"/>
    <w:semiHidden/>
    <w:rsid w:val="005F6C13"/>
    <w:pPr>
      <w:ind w:left="1985" w:hanging="1985"/>
    </w:pPr>
  </w:style>
  <w:style w:type="paragraph" w:styleId="70">
    <w:name w:val="toc 7"/>
    <w:basedOn w:val="60"/>
    <w:next w:val="a"/>
    <w:semiHidden/>
    <w:rsid w:val="005F6C13"/>
    <w:pPr>
      <w:ind w:left="2268" w:hanging="2268"/>
    </w:pPr>
  </w:style>
  <w:style w:type="paragraph" w:styleId="23">
    <w:name w:val="List Bullet 2"/>
    <w:basedOn w:val="a9"/>
    <w:rsid w:val="005F6C13"/>
    <w:pPr>
      <w:ind w:left="851"/>
    </w:pPr>
  </w:style>
  <w:style w:type="paragraph" w:styleId="a9">
    <w:name w:val="List Bullet"/>
    <w:basedOn w:val="a8"/>
    <w:rsid w:val="005F6C13"/>
  </w:style>
  <w:style w:type="paragraph" w:customStyle="1" w:styleId="EditorsNote">
    <w:name w:val="Editor's Note"/>
    <w:basedOn w:val="NO"/>
    <w:rsid w:val="005F6C13"/>
    <w:rPr>
      <w:color w:val="FF0000"/>
    </w:rPr>
  </w:style>
  <w:style w:type="paragraph" w:customStyle="1" w:styleId="TH">
    <w:name w:val="TH"/>
    <w:basedOn w:val="a"/>
    <w:link w:val="THChar"/>
    <w:rsid w:val="005F6C13"/>
    <w:pPr>
      <w:keepNext/>
      <w:keepLines/>
      <w:spacing w:before="60"/>
      <w:jc w:val="center"/>
    </w:pPr>
    <w:rPr>
      <w:rFonts w:ascii="Arial" w:hAnsi="Arial"/>
      <w:b/>
    </w:rPr>
  </w:style>
  <w:style w:type="paragraph" w:customStyle="1" w:styleId="ZA">
    <w:name w:val="ZA"/>
    <w:rsid w:val="005F6C1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F6C1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F6C1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F6C1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5F6C13"/>
    <w:pPr>
      <w:ind w:left="851" w:hanging="851"/>
    </w:pPr>
  </w:style>
  <w:style w:type="paragraph" w:customStyle="1" w:styleId="ZH">
    <w:name w:val="ZH"/>
    <w:rsid w:val="005F6C1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F6C13"/>
    <w:pPr>
      <w:keepNext w:val="0"/>
      <w:spacing w:before="0" w:after="240"/>
    </w:pPr>
  </w:style>
  <w:style w:type="paragraph" w:customStyle="1" w:styleId="ZG">
    <w:name w:val="ZG"/>
    <w:rsid w:val="005F6C13"/>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5F6C13"/>
    <w:pPr>
      <w:ind w:left="1135"/>
    </w:pPr>
  </w:style>
  <w:style w:type="paragraph" w:styleId="24">
    <w:name w:val="List 2"/>
    <w:basedOn w:val="a8"/>
    <w:rsid w:val="005F6C13"/>
    <w:pPr>
      <w:ind w:left="851"/>
    </w:pPr>
  </w:style>
  <w:style w:type="paragraph" w:styleId="32">
    <w:name w:val="List 3"/>
    <w:basedOn w:val="24"/>
    <w:rsid w:val="005F6C13"/>
    <w:pPr>
      <w:ind w:left="1135"/>
    </w:pPr>
  </w:style>
  <w:style w:type="paragraph" w:styleId="41">
    <w:name w:val="List 4"/>
    <w:basedOn w:val="32"/>
    <w:rsid w:val="005F6C13"/>
    <w:pPr>
      <w:ind w:left="1418"/>
    </w:pPr>
  </w:style>
  <w:style w:type="paragraph" w:styleId="51">
    <w:name w:val="List 5"/>
    <w:basedOn w:val="41"/>
    <w:rsid w:val="005F6C13"/>
    <w:pPr>
      <w:ind w:left="1702"/>
    </w:pPr>
  </w:style>
  <w:style w:type="paragraph" w:styleId="42">
    <w:name w:val="List Bullet 4"/>
    <w:basedOn w:val="31"/>
    <w:rsid w:val="005F6C13"/>
    <w:pPr>
      <w:ind w:left="1418"/>
    </w:pPr>
  </w:style>
  <w:style w:type="paragraph" w:styleId="52">
    <w:name w:val="List Bullet 5"/>
    <w:basedOn w:val="42"/>
    <w:rsid w:val="005F6C13"/>
    <w:pPr>
      <w:ind w:left="1702"/>
    </w:pPr>
  </w:style>
  <w:style w:type="paragraph" w:customStyle="1" w:styleId="B2">
    <w:name w:val="B2"/>
    <w:basedOn w:val="24"/>
    <w:rsid w:val="005F6C13"/>
  </w:style>
  <w:style w:type="paragraph" w:customStyle="1" w:styleId="B3">
    <w:name w:val="B3"/>
    <w:basedOn w:val="32"/>
    <w:rsid w:val="005F6C13"/>
  </w:style>
  <w:style w:type="paragraph" w:customStyle="1" w:styleId="B4">
    <w:name w:val="B4"/>
    <w:basedOn w:val="41"/>
    <w:rsid w:val="005F6C13"/>
  </w:style>
  <w:style w:type="paragraph" w:customStyle="1" w:styleId="B5">
    <w:name w:val="B5"/>
    <w:basedOn w:val="51"/>
    <w:rsid w:val="005F6C13"/>
  </w:style>
  <w:style w:type="paragraph" w:customStyle="1" w:styleId="ZTD">
    <w:name w:val="ZTD"/>
    <w:basedOn w:val="ZB"/>
    <w:rsid w:val="005F6C13"/>
    <w:pPr>
      <w:framePr w:hRule="auto" w:wrap="notBeside" w:y="852"/>
    </w:pPr>
    <w:rPr>
      <w:i w:val="0"/>
      <w:sz w:val="40"/>
    </w:rPr>
  </w:style>
  <w:style w:type="paragraph" w:customStyle="1" w:styleId="ZV">
    <w:name w:val="ZV"/>
    <w:basedOn w:val="ZU"/>
    <w:rsid w:val="005F6C13"/>
    <w:pPr>
      <w:framePr w:wrap="notBeside" w:y="16161"/>
    </w:pPr>
  </w:style>
  <w:style w:type="paragraph" w:styleId="aa">
    <w:name w:val="index heading"/>
    <w:basedOn w:val="a"/>
    <w:next w:val="a"/>
    <w:semiHidden/>
    <w:rsid w:val="005F6C13"/>
    <w:pPr>
      <w:pBdr>
        <w:top w:val="single" w:sz="12" w:space="0" w:color="auto"/>
      </w:pBdr>
      <w:spacing w:before="360" w:after="240"/>
    </w:pPr>
    <w:rPr>
      <w:b/>
      <w:i/>
      <w:sz w:val="26"/>
    </w:rPr>
  </w:style>
  <w:style w:type="paragraph" w:customStyle="1" w:styleId="INDENT1">
    <w:name w:val="INDENT1"/>
    <w:basedOn w:val="a"/>
    <w:rsid w:val="005F6C13"/>
    <w:pPr>
      <w:ind w:left="851"/>
    </w:pPr>
  </w:style>
  <w:style w:type="paragraph" w:customStyle="1" w:styleId="INDENT2">
    <w:name w:val="INDENT2"/>
    <w:basedOn w:val="a"/>
    <w:rsid w:val="005F6C13"/>
    <w:pPr>
      <w:ind w:left="1135" w:hanging="284"/>
    </w:pPr>
  </w:style>
  <w:style w:type="paragraph" w:customStyle="1" w:styleId="INDENT3">
    <w:name w:val="INDENT3"/>
    <w:basedOn w:val="a"/>
    <w:rsid w:val="005F6C13"/>
    <w:pPr>
      <w:ind w:left="1701" w:hanging="567"/>
    </w:pPr>
  </w:style>
  <w:style w:type="paragraph" w:customStyle="1" w:styleId="FigureTitle">
    <w:name w:val="Figure_Title"/>
    <w:basedOn w:val="a"/>
    <w:next w:val="a"/>
    <w:rsid w:val="005F6C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F6C13"/>
    <w:pPr>
      <w:keepNext/>
      <w:keepLines/>
    </w:pPr>
    <w:rPr>
      <w:b/>
    </w:rPr>
  </w:style>
  <w:style w:type="paragraph" w:customStyle="1" w:styleId="enumlev2">
    <w:name w:val="enumlev2"/>
    <w:basedOn w:val="a"/>
    <w:rsid w:val="005F6C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F6C13"/>
    <w:pPr>
      <w:keepNext/>
      <w:keepLines/>
      <w:spacing w:before="240"/>
      <w:ind w:left="1418"/>
    </w:pPr>
    <w:rPr>
      <w:rFonts w:ascii="Arial" w:hAnsi="Arial"/>
      <w:b/>
      <w:sz w:val="36"/>
      <w:lang w:val="en-US"/>
    </w:rPr>
  </w:style>
  <w:style w:type="paragraph" w:styleId="ab">
    <w:name w:val="caption"/>
    <w:basedOn w:val="a"/>
    <w:next w:val="a"/>
    <w:qFormat/>
    <w:rsid w:val="005F6C13"/>
    <w:pPr>
      <w:spacing w:before="120" w:after="120"/>
    </w:pPr>
    <w:rPr>
      <w:b/>
    </w:rPr>
  </w:style>
  <w:style w:type="character" w:styleId="ac">
    <w:name w:val="Hyperlink"/>
    <w:rsid w:val="005F6C13"/>
    <w:rPr>
      <w:color w:val="0000FF"/>
      <w:u w:val="single"/>
    </w:rPr>
  </w:style>
  <w:style w:type="character" w:styleId="ad">
    <w:name w:val="FollowedHyperlink"/>
    <w:rsid w:val="005F6C13"/>
    <w:rPr>
      <w:color w:val="800080"/>
      <w:u w:val="single"/>
    </w:rPr>
  </w:style>
  <w:style w:type="paragraph" w:styleId="ae">
    <w:name w:val="Document Map"/>
    <w:basedOn w:val="a"/>
    <w:semiHidden/>
    <w:rsid w:val="005F6C13"/>
    <w:pPr>
      <w:shd w:val="clear" w:color="auto" w:fill="000080"/>
    </w:pPr>
    <w:rPr>
      <w:rFonts w:ascii="Tahoma" w:hAnsi="Tahoma"/>
    </w:rPr>
  </w:style>
  <w:style w:type="paragraph" w:styleId="af">
    <w:name w:val="Plain Text"/>
    <w:basedOn w:val="a"/>
    <w:rsid w:val="005F6C13"/>
    <w:rPr>
      <w:rFonts w:ascii="Courier New" w:hAnsi="Courier New"/>
      <w:lang w:val="nb-NO"/>
    </w:rPr>
  </w:style>
  <w:style w:type="paragraph" w:customStyle="1" w:styleId="TAJ">
    <w:name w:val="TAJ"/>
    <w:basedOn w:val="TH"/>
    <w:rsid w:val="005F6C13"/>
  </w:style>
  <w:style w:type="paragraph" w:styleId="af0">
    <w:name w:val="Body Text"/>
    <w:basedOn w:val="a"/>
    <w:rsid w:val="005F6C13"/>
  </w:style>
  <w:style w:type="character" w:styleId="af1">
    <w:name w:val="annotation reference"/>
    <w:semiHidden/>
    <w:rsid w:val="005F6C13"/>
    <w:rPr>
      <w:sz w:val="16"/>
    </w:rPr>
  </w:style>
  <w:style w:type="paragraph" w:customStyle="1" w:styleId="Guidance">
    <w:name w:val="Guidance"/>
    <w:basedOn w:val="a"/>
    <w:link w:val="GuidanceChar"/>
    <w:rsid w:val="005F6C13"/>
    <w:rPr>
      <w:i/>
      <w:color w:val="0000FF"/>
    </w:rPr>
  </w:style>
  <w:style w:type="paragraph" w:styleId="af2">
    <w:name w:val="annotation text"/>
    <w:basedOn w:val="a"/>
    <w:semiHidden/>
    <w:rsid w:val="005F6C13"/>
  </w:style>
  <w:style w:type="paragraph" w:styleId="af3">
    <w:name w:val="Balloon Text"/>
    <w:basedOn w:val="a"/>
    <w:link w:val="Char"/>
    <w:rsid w:val="00C86D2F"/>
    <w:pPr>
      <w:spacing w:after="0"/>
    </w:pPr>
    <w:rPr>
      <w:rFonts w:ascii="Heiti SC Light" w:eastAsia="Heiti SC Light"/>
      <w:sz w:val="18"/>
      <w:szCs w:val="18"/>
    </w:rPr>
  </w:style>
  <w:style w:type="character" w:customStyle="1" w:styleId="Char">
    <w:name w:val="批注框文本 Char"/>
    <w:basedOn w:val="a0"/>
    <w:link w:val="af3"/>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 w:type="character" w:customStyle="1" w:styleId="TALCar">
    <w:name w:val="TAL Car"/>
    <w:rsid w:val="00BB12CC"/>
    <w:rPr>
      <w:rFonts w:ascii="Arial" w:eastAsia="宋体" w:hAnsi="Arial" w:cs="Arial"/>
      <w:color w:val="0000FF"/>
      <w:kern w:val="2"/>
      <w:sz w:val="18"/>
      <w:lang w:val="en-GB" w:eastAsia="en-US" w:bidi="ar-SA"/>
    </w:rPr>
  </w:style>
  <w:style w:type="character" w:customStyle="1" w:styleId="TANChar">
    <w:name w:val="TAN Char"/>
    <w:link w:val="TAN"/>
    <w:rsid w:val="00AB792E"/>
    <w:rPr>
      <w:rFonts w:ascii="Arial" w:hAnsi="Arial"/>
      <w:sz w:val="18"/>
      <w:lang w:val="en-GB" w:eastAsia="en-US"/>
    </w:rPr>
  </w:style>
  <w:style w:type="paragraph" w:customStyle="1" w:styleId="TableText">
    <w:name w:val="TableText"/>
    <w:basedOn w:val="af4"/>
    <w:rsid w:val="009F3FE1"/>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styleId="af4">
    <w:name w:val="Body Text Indent"/>
    <w:basedOn w:val="a"/>
    <w:link w:val="Char0"/>
    <w:rsid w:val="009F3FE1"/>
    <w:pPr>
      <w:spacing w:after="120"/>
      <w:ind w:leftChars="200" w:left="420"/>
    </w:pPr>
  </w:style>
  <w:style w:type="character" w:customStyle="1" w:styleId="Char0">
    <w:name w:val="正文文本缩进 Char"/>
    <w:basedOn w:val="a0"/>
    <w:link w:val="af4"/>
    <w:rsid w:val="009F3FE1"/>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FollowedHyperlink">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link w:val="GuidanceChar"/>
    <w:rPr>
      <w:i/>
      <w:color w:val="0000FF"/>
    </w:rPr>
  </w:style>
  <w:style w:type="paragraph" w:styleId="af1">
    <w:name w:val="annotation text"/>
    <w:basedOn w:val="a"/>
    <w:semiHidden/>
  </w:style>
  <w:style w:type="paragraph" w:styleId="af2">
    <w:name w:val="Balloon Text"/>
    <w:basedOn w:val="a"/>
    <w:link w:val="af3"/>
    <w:rsid w:val="00C86D2F"/>
    <w:pPr>
      <w:spacing w:after="0"/>
    </w:pPr>
    <w:rPr>
      <w:rFonts w:ascii="Heiti SC Light" w:eastAsia="Heiti SC Light"/>
      <w:sz w:val="18"/>
      <w:szCs w:val="18"/>
    </w:rPr>
  </w:style>
  <w:style w:type="character" w:customStyle="1" w:styleId="af3">
    <w:name w:val="批注框文本字符"/>
    <w:basedOn w:val="a0"/>
    <w:link w:val="af2"/>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10</Pages>
  <Words>2242</Words>
  <Characters>12784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14997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cmri</cp:lastModifiedBy>
  <cp:revision>3</cp:revision>
  <dcterms:created xsi:type="dcterms:W3CDTF">2015-04-12T07:30:00Z</dcterms:created>
  <dcterms:modified xsi:type="dcterms:W3CDTF">2015-05-15T01:31:00Z</dcterms:modified>
  <cp:category/>
</cp:coreProperties>
</file>